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AE2ED" w14:textId="564A9BBD" w:rsidR="008A0A6E" w:rsidRPr="00114268" w:rsidRDefault="008A0A6E" w:rsidP="008A0A6E">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08</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2F209A" w:rsidRPr="002F209A">
        <w:rPr>
          <w:rFonts w:ascii="Arial" w:hAnsi="Arial" w:cs="Arial"/>
          <w:b/>
          <w:bCs/>
          <w:noProof/>
          <w:sz w:val="24"/>
          <w:szCs w:val="24"/>
        </w:rPr>
        <w:t>SP-</w:t>
      </w:r>
      <w:r w:rsidR="005F30D9" w:rsidRPr="002F209A">
        <w:rPr>
          <w:rFonts w:ascii="Arial" w:hAnsi="Arial" w:cs="Arial"/>
          <w:b/>
          <w:bCs/>
          <w:noProof/>
          <w:sz w:val="24"/>
          <w:szCs w:val="24"/>
        </w:rPr>
        <w:t>250</w:t>
      </w:r>
      <w:r w:rsidR="005F30D9">
        <w:rPr>
          <w:rFonts w:ascii="Arial" w:hAnsi="Arial" w:cs="Arial"/>
          <w:b/>
          <w:bCs/>
          <w:noProof/>
          <w:sz w:val="24"/>
          <w:szCs w:val="24"/>
        </w:rPr>
        <w:t>8</w:t>
      </w:r>
      <w:r w:rsidR="003D7F33">
        <w:rPr>
          <w:rFonts w:ascii="Arial" w:hAnsi="Arial" w:cs="Arial"/>
          <w:b/>
          <w:bCs/>
          <w:noProof/>
          <w:sz w:val="24"/>
          <w:szCs w:val="24"/>
        </w:rPr>
        <w:t>86</w:t>
      </w:r>
    </w:p>
    <w:p w14:paraId="7360740A" w14:textId="05BD617C" w:rsidR="008A0A6E" w:rsidRPr="00114268" w:rsidRDefault="008A0A6E" w:rsidP="008A0A6E">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Prague, CZ</w:t>
      </w:r>
      <w:r w:rsidRPr="003148B1">
        <w:rPr>
          <w:rFonts w:ascii="Arial" w:hAnsi="Arial" w:cs="Arial"/>
          <w:b/>
          <w:bCs/>
          <w:noProof/>
          <w:sz w:val="24"/>
          <w:szCs w:val="24"/>
        </w:rPr>
        <w:t xml:space="preserve">, </w:t>
      </w:r>
      <w:r>
        <w:rPr>
          <w:rFonts w:ascii="Arial" w:hAnsi="Arial" w:cs="Arial"/>
          <w:b/>
          <w:bCs/>
          <w:noProof/>
          <w:sz w:val="24"/>
          <w:szCs w:val="24"/>
        </w:rPr>
        <w:t>June</w:t>
      </w:r>
      <w:r w:rsidRPr="003148B1">
        <w:rPr>
          <w:rFonts w:ascii="Arial" w:hAnsi="Arial" w:cs="Arial"/>
          <w:b/>
          <w:bCs/>
          <w:noProof/>
          <w:sz w:val="24"/>
          <w:szCs w:val="24"/>
        </w:rPr>
        <w:t xml:space="preserve"> 1</w:t>
      </w:r>
      <w:r>
        <w:rPr>
          <w:rFonts w:ascii="Arial" w:hAnsi="Arial" w:cs="Arial"/>
          <w:b/>
          <w:bCs/>
          <w:noProof/>
          <w:sz w:val="24"/>
          <w:szCs w:val="24"/>
        </w:rPr>
        <w:t>0</w:t>
      </w:r>
      <w:r w:rsidRPr="003148B1">
        <w:rPr>
          <w:rFonts w:ascii="Arial" w:hAnsi="Arial" w:cs="Arial"/>
          <w:b/>
          <w:bCs/>
          <w:noProof/>
          <w:sz w:val="24"/>
          <w:szCs w:val="24"/>
        </w:rPr>
        <w:t xml:space="preserve"> – 1</w:t>
      </w:r>
      <w:r>
        <w:rPr>
          <w:rFonts w:ascii="Arial" w:hAnsi="Arial" w:cs="Arial"/>
          <w:b/>
          <w:bCs/>
          <w:noProof/>
          <w:sz w:val="24"/>
          <w:szCs w:val="24"/>
        </w:rPr>
        <w:t>3</w:t>
      </w:r>
      <w:r w:rsidRPr="003148B1">
        <w:rPr>
          <w:rFonts w:ascii="Arial" w:hAnsi="Arial" w:cs="Arial"/>
          <w:b/>
          <w:bCs/>
          <w:noProof/>
          <w:sz w:val="24"/>
          <w:szCs w:val="24"/>
        </w:rPr>
        <w:t>, 2025</w:t>
      </w:r>
      <w:r>
        <w:rPr>
          <w:rFonts w:ascii="Arial" w:hAnsi="Arial" w:cs="Arial"/>
          <w:b/>
          <w:noProof/>
          <w:sz w:val="24"/>
          <w:szCs w:val="24"/>
        </w:rPr>
        <w:tab/>
      </w:r>
      <w:r w:rsidR="00DF5D8A">
        <w:rPr>
          <w:rFonts w:ascii="Arial" w:hAnsi="Arial" w:cs="Arial"/>
          <w:b/>
          <w:noProof/>
          <w:sz w:val="24"/>
          <w:szCs w:val="24"/>
        </w:rPr>
        <w:t xml:space="preserve">Revision of </w:t>
      </w:r>
      <w:r w:rsidR="003D7F33" w:rsidRPr="002F209A">
        <w:rPr>
          <w:rFonts w:ascii="Arial" w:hAnsi="Arial" w:cs="Arial"/>
          <w:b/>
          <w:bCs/>
          <w:noProof/>
          <w:sz w:val="24"/>
          <w:szCs w:val="24"/>
        </w:rPr>
        <w:t>SP-250</w:t>
      </w:r>
      <w:r w:rsidR="003D7F33">
        <w:rPr>
          <w:rFonts w:ascii="Arial" w:hAnsi="Arial" w:cs="Arial"/>
          <w:b/>
          <w:bCs/>
          <w:noProof/>
          <w:sz w:val="24"/>
          <w:szCs w:val="24"/>
        </w:rPr>
        <w:t>848</w:t>
      </w:r>
      <w:r w:rsidR="003D7F33">
        <w:rPr>
          <w:rFonts w:ascii="Arial" w:hAnsi="Arial" w:cs="Arial"/>
          <w:b/>
          <w:bCs/>
          <w:noProof/>
          <w:sz w:val="24"/>
          <w:szCs w:val="24"/>
        </w:rPr>
        <w:t xml:space="preserve">, </w:t>
      </w:r>
      <w:r w:rsidR="005F30D9" w:rsidRPr="002F209A">
        <w:rPr>
          <w:rFonts w:ascii="Arial" w:hAnsi="Arial" w:cs="Arial"/>
          <w:b/>
          <w:bCs/>
          <w:noProof/>
          <w:sz w:val="24"/>
          <w:szCs w:val="24"/>
        </w:rPr>
        <w:t>SP-250</w:t>
      </w:r>
      <w:r w:rsidR="005F30D9">
        <w:rPr>
          <w:rFonts w:ascii="Arial" w:hAnsi="Arial" w:cs="Arial"/>
          <w:b/>
          <w:bCs/>
          <w:noProof/>
          <w:sz w:val="24"/>
          <w:szCs w:val="24"/>
        </w:rPr>
        <w:t xml:space="preserve">830, </w:t>
      </w:r>
      <w:r w:rsidR="00DF5D8A" w:rsidRPr="002F209A">
        <w:rPr>
          <w:rFonts w:ascii="Arial" w:hAnsi="Arial" w:cs="Arial"/>
          <w:b/>
          <w:bCs/>
          <w:noProof/>
          <w:sz w:val="24"/>
          <w:szCs w:val="24"/>
        </w:rPr>
        <w:t>SP-250576</w:t>
      </w:r>
    </w:p>
    <w:bookmarkEnd w:id="0"/>
    <w:bookmarkEnd w:id="1"/>
    <w:p w14:paraId="5650960C" w14:textId="24D4E08E" w:rsidR="008A0A6E" w:rsidRDefault="008A0A6E" w:rsidP="008A0A6E">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B3376">
        <w:rPr>
          <w:rFonts w:ascii="Arial" w:hAnsi="Arial"/>
          <w:b/>
          <w:lang w:val="en-US"/>
        </w:rPr>
        <w:t>Nokia</w:t>
      </w:r>
      <w:r w:rsidR="00F17CA3">
        <w:rPr>
          <w:rFonts w:ascii="Arial" w:hAnsi="Arial"/>
          <w:b/>
          <w:lang w:val="en-US"/>
        </w:rPr>
        <w:t>, Lenovo</w:t>
      </w:r>
    </w:p>
    <w:p w14:paraId="6C993248" w14:textId="6A626A75" w:rsidR="008A0A6E" w:rsidRPr="00B84E74" w:rsidRDefault="008A0A6E" w:rsidP="008A0A6E">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r w:rsidR="005B3376" w:rsidRPr="00B84E74">
        <w:rPr>
          <w:rFonts w:ascii="Arial" w:hAnsi="Arial"/>
          <w:b/>
          <w:lang w:val="en-US"/>
        </w:rPr>
        <w:t xml:space="preserve">pCR TR </w:t>
      </w:r>
      <w:r w:rsidR="005B3376">
        <w:rPr>
          <w:rFonts w:ascii="Arial" w:hAnsi="Arial"/>
          <w:b/>
          <w:lang w:val="en-US"/>
        </w:rPr>
        <w:t>22.850:</w:t>
      </w:r>
      <w:r w:rsidR="005B3376" w:rsidRPr="00B84E74">
        <w:rPr>
          <w:rFonts w:ascii="Arial" w:hAnsi="Arial"/>
          <w:b/>
          <w:lang w:val="en-US"/>
        </w:rPr>
        <w:t xml:space="preserve"> </w:t>
      </w:r>
      <w:r>
        <w:rPr>
          <w:rFonts w:ascii="Arial" w:hAnsi="Arial"/>
          <w:b/>
          <w:bCs/>
          <w:lang w:val="en-US"/>
        </w:rPr>
        <w:t>Editor’s notes cleanup</w:t>
      </w:r>
    </w:p>
    <w:p w14:paraId="4C2AF1E3" w14:textId="77777777" w:rsidR="008A0A6E" w:rsidRPr="00DE5FEC" w:rsidRDefault="008A0A6E" w:rsidP="008A0A6E">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268E6383" w14:textId="77777777" w:rsidR="008A0A6E" w:rsidRPr="00DE5FEC" w:rsidRDefault="008A0A6E" w:rsidP="008A0A6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7F3371">
        <w:rPr>
          <w:rFonts w:ascii="Arial" w:hAnsi="Arial" w:cs="Arial"/>
          <w:b/>
        </w:rPr>
        <w:t>7</w:t>
      </w:r>
    </w:p>
    <w:p w14:paraId="3F8C6E75" w14:textId="77777777" w:rsidR="008A0A6E" w:rsidRPr="00071D9E" w:rsidRDefault="008A0A6E" w:rsidP="008A0A6E">
      <w:pPr>
        <w:pStyle w:val="Heading1"/>
        <w:rPr>
          <w:lang w:val="en-US"/>
        </w:rPr>
      </w:pPr>
      <w:r>
        <w:t>1</w:t>
      </w:r>
      <w:r>
        <w:tab/>
      </w:r>
      <w:r>
        <w:rPr>
          <w:lang w:val="en-US"/>
        </w:rPr>
        <w:t>Introduction</w:t>
      </w:r>
    </w:p>
    <w:p w14:paraId="26279866" w14:textId="77777777" w:rsidR="00DE5FB5" w:rsidRDefault="00DE5FB5" w:rsidP="00DE5FB5">
      <w:pPr>
        <w:jc w:val="both"/>
        <w:rPr>
          <w:lang w:val="en-US"/>
        </w:rPr>
      </w:pPr>
      <w:r w:rsidRPr="00DE5FB5">
        <w:rPr>
          <w:lang w:val="en-US"/>
        </w:rPr>
        <w:t xml:space="preserve">There are </w:t>
      </w:r>
      <w:r>
        <w:rPr>
          <w:lang w:val="en-US"/>
        </w:rPr>
        <w:t xml:space="preserve">quite a few </w:t>
      </w:r>
      <w:r w:rsidRPr="00DE5FB5">
        <w:rPr>
          <w:lang w:val="en-US"/>
        </w:rPr>
        <w:t>editor’s notes</w:t>
      </w:r>
      <w:r>
        <w:rPr>
          <w:lang w:val="en-US"/>
        </w:rPr>
        <w:t xml:space="preserve"> in TR 22.850 which would need resolution.</w:t>
      </w:r>
    </w:p>
    <w:p w14:paraId="37B63638" w14:textId="787009BE" w:rsidR="00DE5FB5" w:rsidRPr="00DE5FB5" w:rsidRDefault="00DE5FB5" w:rsidP="00DE5FB5">
      <w:pPr>
        <w:jc w:val="both"/>
        <w:rPr>
          <w:lang w:val="en-US"/>
        </w:rPr>
      </w:pPr>
      <w:r>
        <w:rPr>
          <w:lang w:val="en-US"/>
        </w:rPr>
        <w:t>Some of these editor’s notes</w:t>
      </w:r>
      <w:r w:rsidRPr="00DE5FB5">
        <w:rPr>
          <w:lang w:val="en-US"/>
        </w:rPr>
        <w:t xml:space="preserve"> can simply</w:t>
      </w:r>
      <w:r>
        <w:rPr>
          <w:lang w:val="en-US"/>
        </w:rPr>
        <w:t xml:space="preserve"> be</w:t>
      </w:r>
      <w:r w:rsidRPr="00DE5FB5">
        <w:rPr>
          <w:lang w:val="en-US"/>
        </w:rPr>
        <w:t xml:space="preserve"> removed with no further action because </w:t>
      </w:r>
      <w:r>
        <w:rPr>
          <w:lang w:val="en-US"/>
        </w:rPr>
        <w:t>SA</w:t>
      </w:r>
      <w:r w:rsidRPr="00DE5FB5">
        <w:rPr>
          <w:lang w:val="en-US"/>
        </w:rPr>
        <w:t xml:space="preserve"> progressed the study, e.g. those editor’s notes for unified definitions while there is a proposed unified definition already in the TR.</w:t>
      </w:r>
    </w:p>
    <w:p w14:paraId="2885F662" w14:textId="545E4EC6" w:rsidR="00DE5FB5" w:rsidRPr="00DE5FB5" w:rsidRDefault="00DE5FB5" w:rsidP="00DE5FB5">
      <w:pPr>
        <w:jc w:val="both"/>
        <w:rPr>
          <w:lang w:val="en-US"/>
        </w:rPr>
      </w:pPr>
      <w:r w:rsidRPr="00DE5FB5">
        <w:rPr>
          <w:lang w:val="en-US"/>
        </w:rPr>
        <w:t xml:space="preserve">On the “Activities summary” empty clauses, </w:t>
      </w:r>
      <w:r>
        <w:rPr>
          <w:lang w:val="en-US"/>
        </w:rPr>
        <w:t>ou</w:t>
      </w:r>
      <w:r w:rsidRPr="00DE5FB5">
        <w:rPr>
          <w:lang w:val="en-US"/>
        </w:rPr>
        <w:t xml:space="preserve"> proposal would be:</w:t>
      </w:r>
    </w:p>
    <w:p w14:paraId="3649DD40" w14:textId="77777777" w:rsidR="00DE5FB5" w:rsidRPr="00DE5FB5" w:rsidRDefault="00DE5FB5" w:rsidP="00DE5FB5">
      <w:pPr>
        <w:numPr>
          <w:ilvl w:val="0"/>
          <w:numId w:val="31"/>
        </w:numPr>
        <w:jc w:val="both"/>
        <w:rPr>
          <w:lang w:val="en-US"/>
        </w:rPr>
      </w:pPr>
      <w:r w:rsidRPr="00DE5FB5">
        <w:rPr>
          <w:lang w:val="en-US"/>
        </w:rPr>
        <w:t>To remove these clauses for the studies when there is no available information already captured in the TR.</w:t>
      </w:r>
    </w:p>
    <w:p w14:paraId="4AB9BD50" w14:textId="77777777" w:rsidR="00DE5FB5" w:rsidRPr="00DE5FB5" w:rsidRDefault="00DE5FB5" w:rsidP="00DE5FB5">
      <w:pPr>
        <w:numPr>
          <w:ilvl w:val="0"/>
          <w:numId w:val="31"/>
        </w:numPr>
        <w:jc w:val="both"/>
        <w:rPr>
          <w:lang w:val="en-US"/>
        </w:rPr>
      </w:pPr>
      <w:r w:rsidRPr="00DE5FB5">
        <w:rPr>
          <w:lang w:val="en-US"/>
        </w:rPr>
        <w:t>To add an editor’s note for Rel-19 work items such as “Editor’s note:     Reference to TR 21.919 can be added when the work item summary is made available.”.</w:t>
      </w:r>
    </w:p>
    <w:p w14:paraId="52A07077" w14:textId="77777777" w:rsidR="00DE5FB5" w:rsidRPr="00DE5FB5" w:rsidRDefault="00DE5FB5" w:rsidP="00DE5FB5">
      <w:pPr>
        <w:numPr>
          <w:ilvl w:val="0"/>
          <w:numId w:val="31"/>
        </w:numPr>
        <w:jc w:val="both"/>
        <w:rPr>
          <w:lang w:val="en-US"/>
        </w:rPr>
      </w:pPr>
      <w:r w:rsidRPr="00DE5FB5">
        <w:rPr>
          <w:lang w:val="en-US"/>
        </w:rPr>
        <w:t>To add a reference to TR 21.918 for these Rel-18 items for which there is a summary (so far found only one for NR_AIML_NGRAN-Core, see 5.3.2.3.2).</w:t>
      </w:r>
    </w:p>
    <w:p w14:paraId="70076D3A" w14:textId="28F71D3B" w:rsidR="00DE5FB5" w:rsidRPr="00DE5FB5" w:rsidRDefault="00DE5FB5" w:rsidP="00DE5FB5">
      <w:pPr>
        <w:jc w:val="both"/>
        <w:rPr>
          <w:lang w:val="en-US"/>
        </w:rPr>
      </w:pPr>
      <w:r>
        <w:rPr>
          <w:lang w:val="en-US"/>
        </w:rPr>
        <w:t xml:space="preserve">SA </w:t>
      </w:r>
      <w:r w:rsidRPr="00DE5FB5">
        <w:rPr>
          <w:lang w:val="en-US"/>
        </w:rPr>
        <w:t>would need to decide what to do with Rel-18 NA_SEC_PH3 missing summary (clause 5.2.2.8.2).</w:t>
      </w:r>
    </w:p>
    <w:p w14:paraId="7BDE952C" w14:textId="40D83483" w:rsidR="00DE5FB5" w:rsidRPr="00DE5FB5" w:rsidRDefault="00DE5FB5" w:rsidP="00DE5FB5">
      <w:pPr>
        <w:jc w:val="both"/>
        <w:rPr>
          <w:lang w:val="en-US"/>
        </w:rPr>
      </w:pPr>
      <w:r>
        <w:rPr>
          <w:lang w:val="en-US"/>
        </w:rPr>
        <w:t>E</w:t>
      </w:r>
      <w:r w:rsidRPr="00DE5FB5">
        <w:rPr>
          <w:lang w:val="en-US"/>
        </w:rPr>
        <w:t xml:space="preserve">ditor’s notes in clause 7 “Overall evaluation” and clause 8 “Conclusions” likely will be solved later as </w:t>
      </w:r>
      <w:r>
        <w:rPr>
          <w:lang w:val="en-US"/>
        </w:rPr>
        <w:t>SA</w:t>
      </w:r>
      <w:r w:rsidRPr="00DE5FB5">
        <w:rPr>
          <w:lang w:val="en-US"/>
        </w:rPr>
        <w:t xml:space="preserve"> get closer to the study conclusions.</w:t>
      </w:r>
    </w:p>
    <w:p w14:paraId="1D13AF0A" w14:textId="77777777" w:rsidR="008A0A6E" w:rsidRPr="00BC121D" w:rsidRDefault="008A0A6E" w:rsidP="008A0A6E">
      <w:pPr>
        <w:jc w:val="both"/>
        <w:rPr>
          <w:lang w:val="en-US"/>
        </w:rPr>
      </w:pPr>
    </w:p>
    <w:p w14:paraId="172ECD01" w14:textId="77777777" w:rsidR="008A0A6E" w:rsidRDefault="008A0A6E" w:rsidP="008A0A6E">
      <w:pPr>
        <w:pStyle w:val="Heading1"/>
      </w:pPr>
      <w:r>
        <w:t>2</w:t>
      </w:r>
      <w:r>
        <w:tab/>
        <w:t>Detailed proposal</w:t>
      </w:r>
    </w:p>
    <w:p w14:paraId="2DA398DB" w14:textId="77777777" w:rsidR="008203B2" w:rsidRDefault="008203B2" w:rsidP="00A27486"/>
    <w:p w14:paraId="6BAC0F86" w14:textId="47BF5FD9" w:rsidR="00F42334" w:rsidRDefault="00F42334" w:rsidP="00F42334">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207057A0" w14:textId="77777777" w:rsidR="008203B2" w:rsidRPr="00C81A41" w:rsidRDefault="008203B2" w:rsidP="00A27486"/>
    <w:p w14:paraId="615B7AC2" w14:textId="77777777" w:rsidR="008A0A6E" w:rsidRPr="00C81A41" w:rsidRDefault="008A0A6E" w:rsidP="00EA3DAD">
      <w:pPr>
        <w:pStyle w:val="EW"/>
      </w:pPr>
    </w:p>
    <w:p w14:paraId="0863D6D2" w14:textId="77777777" w:rsidR="00EA3DAD" w:rsidRPr="00C81A41" w:rsidRDefault="00EA3DAD" w:rsidP="00EA3DAD">
      <w:pPr>
        <w:pStyle w:val="Heading1"/>
        <w:rPr>
          <w:lang w:eastAsia="ja-JP"/>
        </w:rPr>
      </w:pPr>
      <w:bookmarkStart w:id="2" w:name="clause4"/>
      <w:bookmarkStart w:id="3" w:name="_Toc153792585"/>
      <w:bookmarkStart w:id="4" w:name="_Toc153792670"/>
      <w:bookmarkStart w:id="5" w:name="_Toc177219261"/>
      <w:bookmarkStart w:id="6" w:name="_Toc177219362"/>
      <w:bookmarkStart w:id="7" w:name="_Toc177219918"/>
      <w:bookmarkStart w:id="8" w:name="_Toc177470550"/>
      <w:bookmarkStart w:id="9" w:name="_Toc177470640"/>
      <w:bookmarkStart w:id="10" w:name="_Toc177572033"/>
      <w:bookmarkStart w:id="11" w:name="_Toc185258278"/>
      <w:bookmarkStart w:id="12" w:name="_Toc185258360"/>
      <w:bookmarkStart w:id="13" w:name="_Toc195517034"/>
      <w:bookmarkEnd w:id="2"/>
      <w:r w:rsidRPr="00C81A41">
        <w:t>4</w:t>
      </w:r>
      <w:r w:rsidRPr="00C81A41">
        <w:tab/>
      </w:r>
      <w:bookmarkEnd w:id="3"/>
      <w:bookmarkEnd w:id="4"/>
      <w:r w:rsidRPr="00C81A41">
        <w:rPr>
          <w:lang w:eastAsia="ja-JP"/>
        </w:rPr>
        <w:t>Background</w:t>
      </w:r>
      <w:bookmarkEnd w:id="5"/>
      <w:bookmarkEnd w:id="6"/>
      <w:bookmarkEnd w:id="7"/>
      <w:bookmarkEnd w:id="8"/>
      <w:bookmarkEnd w:id="9"/>
      <w:bookmarkEnd w:id="10"/>
      <w:bookmarkEnd w:id="11"/>
      <w:bookmarkEnd w:id="12"/>
      <w:bookmarkEnd w:id="13"/>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lastRenderedPageBreak/>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68828264" w14:textId="0A5C2135" w:rsidR="00EA3DAD" w:rsidRDefault="00EA3DAD" w:rsidP="00EA3DAD">
      <w:pPr>
        <w:pStyle w:val="EditorsNote"/>
        <w:rPr>
          <w:lang w:eastAsia="ja-JP"/>
        </w:rPr>
      </w:pPr>
      <w:commentRangeStart w:id="14"/>
      <w:del w:id="15" w:author="Yannick Lair (Nokia)" w:date="2025-05-27T14:26:00Z" w16du:dateUtc="2025-05-27T12:26:00Z">
        <w:r w:rsidRPr="00C81A41" w:rsidDel="008203B2">
          <w:rPr>
            <w:lang w:eastAsia="ja-JP"/>
          </w:rPr>
          <w:delText>Editor</w:delText>
        </w:r>
        <w:r w:rsidR="001946B9" w:rsidRPr="00C81A41" w:rsidDel="008203B2">
          <w:rPr>
            <w:lang w:eastAsia="ja-JP"/>
          </w:rPr>
          <w:delText>'</w:delText>
        </w:r>
        <w:r w:rsidRPr="00C81A41" w:rsidDel="008203B2">
          <w:rPr>
            <w:lang w:eastAsia="ja-JP"/>
          </w:rPr>
          <w:delText>s note</w:delText>
        </w:r>
      </w:del>
      <w:commentRangeEnd w:id="14"/>
      <w:r w:rsidR="00441A6B">
        <w:rPr>
          <w:rStyle w:val="CommentReference"/>
          <w:color w:val="auto"/>
        </w:rPr>
        <w:commentReference w:id="14"/>
      </w:r>
      <w:del w:id="16" w:author="Yannick Lair (Nokia)" w:date="2025-05-27T14:26:00Z" w16du:dateUtc="2025-05-27T12:26:00Z">
        <w:r w:rsidRPr="00C81A41" w:rsidDel="008203B2">
          <w:rPr>
            <w:lang w:eastAsia="ja-JP"/>
          </w:rPr>
          <w:delText>:</w:delText>
        </w:r>
        <w:r w:rsidRPr="00C81A41" w:rsidDel="008203B2">
          <w:rPr>
            <w:lang w:eastAsia="ja-JP"/>
          </w:rPr>
          <w:tab/>
          <w:delText>The study item does not impact ongoing studies and normative work for AI/ML across all SA/RAN/CT WGs for Rel-19.</w:delText>
        </w:r>
      </w:del>
    </w:p>
    <w:p w14:paraId="51C19BCE" w14:textId="77777777" w:rsidR="0098765D" w:rsidRDefault="0098765D" w:rsidP="00EA3DAD">
      <w:pPr>
        <w:pStyle w:val="EditorsNote"/>
        <w:rPr>
          <w:lang w:eastAsia="ja-JP"/>
        </w:rPr>
      </w:pPr>
    </w:p>
    <w:p w14:paraId="39AFDD54" w14:textId="77777777" w:rsidR="008A0A6E" w:rsidRPr="00C81A41" w:rsidRDefault="008A0A6E" w:rsidP="00223545">
      <w:pPr>
        <w:pStyle w:val="EditorsNote"/>
      </w:pPr>
      <w:bookmarkStart w:id="17" w:name="_Toc500949097"/>
      <w:bookmarkStart w:id="18" w:name="_Toc92875660"/>
      <w:bookmarkStart w:id="19" w:name="_Toc93070684"/>
    </w:p>
    <w:p w14:paraId="5CA83048" w14:textId="77777777" w:rsidR="00A30B36" w:rsidRDefault="00A30B36" w:rsidP="00A30B36">
      <w:pPr>
        <w:pStyle w:val="EW"/>
        <w:jc w:val="center"/>
        <w:rPr>
          <w:color w:val="00B050"/>
          <w:sz w:val="48"/>
          <w:szCs w:val="48"/>
        </w:rPr>
      </w:pPr>
      <w:bookmarkStart w:id="20" w:name="_Toc177572041"/>
      <w:bookmarkStart w:id="21" w:name="_Toc177219299"/>
      <w:bookmarkStart w:id="22" w:name="_Toc177219400"/>
      <w:bookmarkStart w:id="23" w:name="_Toc177219956"/>
      <w:bookmarkStart w:id="24" w:name="_Toc177470558"/>
      <w:bookmarkStart w:id="25" w:name="_Toc177470648"/>
      <w:bookmarkStart w:id="26" w:name="_Toc185258283"/>
      <w:bookmarkStart w:id="27" w:name="_Toc185258368"/>
      <w:bookmarkStart w:id="28" w:name="_Toc195517042"/>
      <w:bookmarkEnd w:id="17"/>
      <w:bookmarkEnd w:id="18"/>
      <w:bookmarkEnd w:id="19"/>
      <w:r w:rsidRPr="0098765D">
        <w:rPr>
          <w:color w:val="00B050"/>
          <w:sz w:val="48"/>
          <w:szCs w:val="48"/>
        </w:rPr>
        <w:t>***** NEXT *****</w:t>
      </w:r>
    </w:p>
    <w:p w14:paraId="1A3B4C77" w14:textId="77777777" w:rsidR="0098765D" w:rsidRPr="0098765D" w:rsidRDefault="0098765D" w:rsidP="008A0A6E">
      <w:pPr>
        <w:pStyle w:val="EW"/>
        <w:jc w:val="center"/>
        <w:rPr>
          <w:color w:val="00B050"/>
          <w:sz w:val="48"/>
          <w:szCs w:val="48"/>
        </w:rPr>
      </w:pPr>
    </w:p>
    <w:p w14:paraId="13C2FA8F" w14:textId="438D1342" w:rsidR="00EA3DAD" w:rsidRPr="00C81A41" w:rsidRDefault="00EA3DAD" w:rsidP="00EA3DAD">
      <w:pPr>
        <w:pStyle w:val="Heading3"/>
      </w:pPr>
      <w:r w:rsidRPr="00C81A41">
        <w:t>5.2.2</w:t>
      </w:r>
      <w:r w:rsidRPr="00C81A41">
        <w:tab/>
        <w:t>AI/ML related activities</w:t>
      </w:r>
      <w:bookmarkEnd w:id="20"/>
      <w:bookmarkEnd w:id="21"/>
      <w:bookmarkEnd w:id="22"/>
      <w:bookmarkEnd w:id="23"/>
      <w:bookmarkEnd w:id="24"/>
      <w:bookmarkEnd w:id="25"/>
      <w:bookmarkEnd w:id="26"/>
      <w:bookmarkEnd w:id="27"/>
      <w:bookmarkEnd w:id="28"/>
    </w:p>
    <w:p w14:paraId="1628953C" w14:textId="33B3440C" w:rsidR="00DD4D77" w:rsidRDefault="00DD4D77" w:rsidP="003A7273">
      <w:pPr>
        <w:keepLines/>
        <w:ind w:left="1559" w:hanging="1276"/>
        <w:rPr>
          <w:rFonts w:eastAsia="DengXian"/>
          <w:color w:val="FF0000"/>
        </w:rPr>
      </w:pPr>
      <w:commentRangeStart w:id="29"/>
      <w:del w:id="30" w:author="Yannick Lair (Nokia)" w:date="2025-05-27T14:27:00Z" w16du:dateUtc="2025-05-27T12:27:00Z">
        <w:r w:rsidRPr="00C81A41" w:rsidDel="008203B2">
          <w:rPr>
            <w:rFonts w:eastAsia="DengXian"/>
            <w:color w:val="FF0000"/>
          </w:rPr>
          <w:delText>Editor</w:delText>
        </w:r>
        <w:r w:rsidR="001946B9" w:rsidRPr="00C81A41" w:rsidDel="008203B2">
          <w:rPr>
            <w:rFonts w:eastAsia="DengXian"/>
            <w:color w:val="FF0000"/>
          </w:rPr>
          <w:delText>'</w:delText>
        </w:r>
        <w:r w:rsidRPr="00C81A41" w:rsidDel="008203B2">
          <w:rPr>
            <w:rFonts w:eastAsia="DengXian"/>
            <w:color w:val="FF0000"/>
          </w:rPr>
          <w:delText>s note</w:delText>
        </w:r>
      </w:del>
      <w:commentRangeEnd w:id="29"/>
      <w:r w:rsidR="00441A6B">
        <w:rPr>
          <w:rStyle w:val="CommentReference"/>
        </w:rPr>
        <w:commentReference w:id="29"/>
      </w:r>
      <w:del w:id="31" w:author="Yannick Lair (Nokia)" w:date="2025-05-27T14:27:00Z" w16du:dateUtc="2025-05-27T12:27:00Z">
        <w:r w:rsidRPr="00C81A41" w:rsidDel="008203B2">
          <w:rPr>
            <w:rFonts w:eastAsia="DengXian"/>
            <w:color w:val="FF0000"/>
          </w:rPr>
          <w:delText>:</w:delText>
        </w:r>
        <w:r w:rsidRPr="00C81A41" w:rsidDel="008203B2">
          <w:rPr>
            <w:rFonts w:eastAsia="DengXian"/>
            <w:color w:val="FF0000"/>
          </w:rPr>
          <w:tab/>
          <w:delText>Description clause will be further clarified whether to be based on WI summaries or WID objectives.</w:delText>
        </w:r>
      </w:del>
    </w:p>
    <w:p w14:paraId="639EAF9D" w14:textId="77777777" w:rsidR="008A0A6E" w:rsidRPr="00C81A41" w:rsidDel="008203B2" w:rsidRDefault="008A0A6E" w:rsidP="003A7273">
      <w:pPr>
        <w:keepLines/>
        <w:ind w:left="1559" w:hanging="1276"/>
        <w:rPr>
          <w:del w:id="32" w:author="Yannick Lair (Nokia)" w:date="2025-05-27T14:27:00Z" w16du:dateUtc="2025-05-27T12:27:00Z"/>
        </w:rPr>
      </w:pPr>
    </w:p>
    <w:p w14:paraId="500D6939" w14:textId="77777777" w:rsidR="00A30B36" w:rsidRDefault="00A30B36" w:rsidP="00A30B36">
      <w:pPr>
        <w:pStyle w:val="EW"/>
        <w:jc w:val="center"/>
        <w:rPr>
          <w:color w:val="00B050"/>
          <w:sz w:val="48"/>
          <w:szCs w:val="48"/>
        </w:rPr>
      </w:pPr>
      <w:bookmarkStart w:id="33" w:name="_Toc177219271"/>
      <w:bookmarkStart w:id="34" w:name="_Toc177219372"/>
      <w:bookmarkStart w:id="35" w:name="_Toc177219928"/>
      <w:bookmarkStart w:id="36" w:name="_Toc177470566"/>
      <w:bookmarkStart w:id="37" w:name="_Toc177470656"/>
      <w:bookmarkStart w:id="38" w:name="_Toc177572051"/>
      <w:bookmarkStart w:id="39" w:name="_Toc185258378"/>
      <w:bookmarkStart w:id="40" w:name="_Toc195517052"/>
      <w:bookmarkStart w:id="41" w:name="_Toc500949101"/>
      <w:r w:rsidRPr="0098765D">
        <w:rPr>
          <w:color w:val="00B050"/>
          <w:sz w:val="48"/>
          <w:szCs w:val="48"/>
        </w:rPr>
        <w:t>***** NEXT *****</w:t>
      </w:r>
    </w:p>
    <w:p w14:paraId="5BCADC1B" w14:textId="77777777" w:rsidR="008A0A6E" w:rsidRDefault="008A0A6E" w:rsidP="00EA3DAD">
      <w:pPr>
        <w:pStyle w:val="Heading4"/>
      </w:pPr>
    </w:p>
    <w:p w14:paraId="581268D5" w14:textId="5083651D" w:rsidR="00EA3DAD" w:rsidRPr="00C81A41" w:rsidRDefault="00EA3DAD" w:rsidP="00EA3DAD">
      <w:pPr>
        <w:pStyle w:val="Heading4"/>
      </w:pPr>
      <w:r w:rsidRPr="00C81A41">
        <w:t>5.2.2.4</w:t>
      </w:r>
      <w:r w:rsidRPr="00C81A41">
        <w:tab/>
        <w:t>Rel-18 SA WG2 WID - Enablers for Network Automation for 5G - phase 3 (eNA_Ph3)</w:t>
      </w:r>
      <w:bookmarkEnd w:id="33"/>
      <w:bookmarkEnd w:id="34"/>
      <w:bookmarkEnd w:id="35"/>
      <w:bookmarkEnd w:id="36"/>
      <w:bookmarkEnd w:id="37"/>
      <w:bookmarkEnd w:id="38"/>
      <w:bookmarkEnd w:id="39"/>
      <w:bookmarkEnd w:id="40"/>
    </w:p>
    <w:p w14:paraId="554C9EC0" w14:textId="77777777" w:rsidR="00EA3DAD" w:rsidRPr="00C81A41" w:rsidRDefault="00EA3DAD" w:rsidP="00EA3DAD">
      <w:pPr>
        <w:pStyle w:val="Heading5"/>
      </w:pPr>
      <w:bookmarkStart w:id="42" w:name="_Toc177219272"/>
      <w:bookmarkStart w:id="43" w:name="_Toc177219373"/>
      <w:bookmarkStart w:id="44" w:name="_Toc177219929"/>
      <w:bookmarkStart w:id="45" w:name="_Toc177470567"/>
      <w:bookmarkStart w:id="46" w:name="_Toc177470657"/>
      <w:bookmarkStart w:id="47" w:name="_Toc177572052"/>
      <w:bookmarkStart w:id="48" w:name="_Toc185258379"/>
      <w:bookmarkStart w:id="49" w:name="_Toc195517053"/>
      <w:r w:rsidRPr="00C81A41">
        <w:t>5.2.2.4.1</w:t>
      </w:r>
      <w:r w:rsidRPr="00C81A41">
        <w:tab/>
        <w:t>Description</w:t>
      </w:r>
      <w:bookmarkEnd w:id="42"/>
      <w:bookmarkEnd w:id="43"/>
      <w:bookmarkEnd w:id="44"/>
      <w:bookmarkEnd w:id="45"/>
      <w:bookmarkEnd w:id="46"/>
      <w:bookmarkEnd w:id="47"/>
      <w:bookmarkEnd w:id="48"/>
      <w:bookmarkEnd w:id="49"/>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Heading5"/>
      </w:pPr>
      <w:bookmarkStart w:id="50" w:name="_Toc177572053"/>
      <w:bookmarkStart w:id="51" w:name="_Toc185258380"/>
      <w:bookmarkStart w:id="52" w:name="_Toc195517054"/>
      <w:r w:rsidRPr="00C81A41">
        <w:lastRenderedPageBreak/>
        <w:t>5.2.2.4.2</w:t>
      </w:r>
      <w:r w:rsidRPr="00C81A41">
        <w:tab/>
        <w:t>Activities summary</w:t>
      </w:r>
      <w:bookmarkEnd w:id="50"/>
      <w:bookmarkEnd w:id="51"/>
      <w:bookmarkEnd w:id="52"/>
    </w:p>
    <w:p w14:paraId="04D49084" w14:textId="7B22F2A2" w:rsidR="00EA3DAD" w:rsidRPr="00C81A41" w:rsidDel="008A0A6E" w:rsidRDefault="00EA3DAD" w:rsidP="00EA3DAD">
      <w:pPr>
        <w:pStyle w:val="EditorsNote"/>
        <w:rPr>
          <w:del w:id="53" w:author="Yannick Lair (Nokia)" w:date="2025-05-27T15:46:00Z" w16du:dateUtc="2025-05-27T13:46:00Z"/>
          <w:rFonts w:eastAsia="DengXian"/>
        </w:rPr>
      </w:pPr>
      <w:commentRangeStart w:id="54"/>
      <w:del w:id="55" w:author="Yannick Lair (Nokia)" w:date="2025-05-27T15:46:00Z" w16du:dateUtc="2025-05-27T13:46:00Z">
        <w:r w:rsidRPr="00C81A41" w:rsidDel="008A0A6E">
          <w:delText>Editor</w:delText>
        </w:r>
        <w:r w:rsidR="001946B9" w:rsidRPr="00C81A41" w:rsidDel="008A0A6E">
          <w:delText>'</w:delText>
        </w:r>
        <w:r w:rsidRPr="00C81A41" w:rsidDel="008A0A6E">
          <w:delText>s note</w:delText>
        </w:r>
      </w:del>
      <w:commentRangeEnd w:id="54"/>
      <w:r w:rsidR="008A0A6E">
        <w:rPr>
          <w:rStyle w:val="CommentReference"/>
          <w:color w:val="auto"/>
        </w:rPr>
        <w:commentReference w:id="54"/>
      </w:r>
      <w:del w:id="56" w:author="Yannick Lair (Nokia)" w:date="2025-05-27T15:46:00Z" w16du:dateUtc="2025-05-27T13:46:00Z">
        <w:r w:rsidRPr="00C81A41" w:rsidDel="008A0A6E">
          <w:delText>:</w:delText>
        </w:r>
        <w:r w:rsidRPr="00C81A41" w:rsidDel="008A0A6E">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41585C9" w14:textId="3DCB50D6" w:rsidR="00933A2D" w:rsidRPr="00C81A41" w:rsidRDefault="00933A2D" w:rsidP="003A7273">
      <w:pPr>
        <w:pStyle w:val="Heading6"/>
      </w:pPr>
      <w:bookmarkStart w:id="57" w:name="_Toc185258381"/>
      <w:bookmarkStart w:id="58" w:name="_Toc195517055"/>
      <w:r w:rsidRPr="00C81A41">
        <w:t>5.2.2.4.2.1</w:t>
      </w:r>
      <w:r w:rsidRPr="00C81A41">
        <w:tab/>
        <w:t>AIML related LCM activities</w:t>
      </w:r>
      <w:bookmarkEnd w:id="57"/>
      <w:bookmarkEnd w:id="58"/>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204528FD" w:rsidR="001946B9" w:rsidRPr="00C81A41" w:rsidRDefault="001946B9" w:rsidP="001946B9">
      <w:pPr>
        <w:pStyle w:val="B1"/>
      </w:pPr>
      <w:r w:rsidRPr="00C81A41">
        <w:t>-</w:t>
      </w:r>
      <w:r w:rsidRPr="00C81A41">
        <w:tab/>
        <w:t xml:space="preserve">Data collection in </w:t>
      </w:r>
      <w:r w:rsidR="000572A3" w:rsidRPr="00C81A41">
        <w:t>TS 23.288 [</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22F12E0D" w:rsidR="00933A2D" w:rsidRPr="00C81A41" w:rsidRDefault="001946B9" w:rsidP="00933A2D">
      <w:r w:rsidRPr="00C81A41">
        <w:t xml:space="preserve">As depicted in Figure 4.2.0-1 of </w:t>
      </w:r>
      <w:r w:rsidR="000572A3" w:rsidRPr="00C81A41">
        <w:t>TS 23.288 [</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0572A3" w:rsidRPr="00C81A41">
        <w:t>TR 23.288 [</w:t>
      </w:r>
      <w:r w:rsidRPr="00C81A41">
        <w:t>8].</w:t>
      </w:r>
    </w:p>
    <w:p w14:paraId="78332C16" w14:textId="61821B70" w:rsidR="00933A2D" w:rsidRPr="00C81A41" w:rsidRDefault="001946B9" w:rsidP="00933A2D">
      <w:r w:rsidRPr="00C81A41">
        <w:t xml:space="preserve">As defined in clause 4.2.0 of </w:t>
      </w:r>
      <w:r w:rsidR="000572A3" w:rsidRPr="00C81A41">
        <w:t>TS 23.288 [</w:t>
      </w:r>
      <w:r w:rsidRPr="00C81A41">
        <w:t xml:space="preserve">8], the NWDAF is allowed cdata from any 5GC NF using a DCCF or MFAF as defined in Figure 5A.3.2-1in </w:t>
      </w:r>
      <w:r w:rsidR="000572A3" w:rsidRPr="00C81A41">
        <w:t>TS 23.288 [</w:t>
      </w:r>
      <w:r w:rsidRPr="00C81A41">
        <w:t xml:space="preserve">8] and retrieve the management data from OAM by invoking OAM services as defined in clause 5.11 of </w:t>
      </w:r>
      <w:r w:rsidR="000572A3" w:rsidRPr="00C81A41">
        <w:t>TR 28.871 [</w:t>
      </w:r>
      <w:r w:rsidR="00DD3CB5" w:rsidRPr="00C81A41">
        <w:t>73]</w:t>
      </w:r>
      <w:r w:rsidRPr="00C81A41">
        <w:t xml:space="preserve">.As defined in clause 5A of </w:t>
      </w:r>
      <w:r w:rsidR="000572A3" w:rsidRPr="00C81A41">
        <w:t>TS 23.288 [</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0572A3" w:rsidRPr="00C81A41">
        <w:t>TS 23.288 [</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MTLF trains an ML model for an Analytics output requested by an AnLF.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t>AnLF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lastRenderedPageBreak/>
        <w:t>-</w:t>
      </w:r>
      <w:r w:rsidRPr="00C81A41">
        <w:tab/>
        <w:t>NWDAF (either AnLF or MTLF) supporting performance monitoring of a trained ML model.</w:t>
      </w:r>
    </w:p>
    <w:p w14:paraId="6AB633D3" w14:textId="35F4A42A" w:rsidR="00C433B6" w:rsidRPr="00C81A41" w:rsidRDefault="00C433B6" w:rsidP="00C433B6">
      <w:pPr>
        <w:pStyle w:val="Heading6"/>
      </w:pPr>
      <w:bookmarkStart w:id="59" w:name="_Toc185258382"/>
      <w:bookmarkStart w:id="60" w:name="_Toc195517056"/>
      <w:r w:rsidRPr="00C81A41">
        <w:t>5.2.2.4.2.2</w:t>
      </w:r>
      <w:r w:rsidRPr="00C81A41">
        <w:tab/>
        <w:t>AI/ML functional entities.</w:t>
      </w:r>
      <w:bookmarkEnd w:id="59"/>
      <w:bookmarkEnd w:id="60"/>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2F4111C6" w:rsidR="00C433B6" w:rsidRPr="00C81A41" w:rsidRDefault="00C433B6" w:rsidP="00C433B6">
      <w:pPr>
        <w:pStyle w:val="B1"/>
      </w:pPr>
      <w:r w:rsidRPr="00C81A41">
        <w:t>-</w:t>
      </w:r>
      <w:r w:rsidRPr="00C81A41">
        <w:tab/>
        <w:t xml:space="preserve">NWDAF (Network Data Analytics Function) is defined in </w:t>
      </w:r>
      <w:r w:rsidR="000572A3" w:rsidRPr="00C81A41">
        <w:t>TS 23.288 [</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t>AnLF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5A9B109E" w:rsidR="00C433B6" w:rsidRPr="00C81A41" w:rsidRDefault="00C433B6" w:rsidP="00C433B6">
      <w:pPr>
        <w:pStyle w:val="B1"/>
      </w:pPr>
      <w:r w:rsidRPr="00C81A41">
        <w:t>-</w:t>
      </w:r>
      <w:r w:rsidRPr="00C81A41">
        <w:tab/>
        <w:t xml:space="preserve">DCCF (Data Collection &amp; Coordination Function) is defined in </w:t>
      </w:r>
      <w:r w:rsidR="000572A3" w:rsidRPr="00C81A41">
        <w:t>TS 23.288 [</w:t>
      </w:r>
      <w:r w:rsidR="00AE7046" w:rsidRPr="00C81A41">
        <w:t>8</w:t>
      </w:r>
      <w:r w:rsidRPr="00C81A41">
        <w:t>] with main functionality for analytics collection from NWDAFs and data collection from multiple NF(s), AF and OAM.</w:t>
      </w:r>
    </w:p>
    <w:p w14:paraId="6CD27C61" w14:textId="35B9913E" w:rsidR="00C433B6" w:rsidRPr="00C81A41" w:rsidRDefault="00C433B6" w:rsidP="00C433B6">
      <w:pPr>
        <w:pStyle w:val="B1"/>
      </w:pPr>
      <w:r w:rsidRPr="00C81A41">
        <w:t>-</w:t>
      </w:r>
      <w:r w:rsidRPr="00C81A41">
        <w:tab/>
        <w:t xml:space="preserve">MFAF (Messaging Framework Adaptor NF) is defined in </w:t>
      </w:r>
      <w:r w:rsidR="000572A3" w:rsidRPr="00C81A41">
        <w:t>TS 23.288 [</w:t>
      </w:r>
      <w:r w:rsidR="00AE7046" w:rsidRPr="00C81A41">
        <w:t>8</w:t>
      </w:r>
      <w:r w:rsidRPr="00C81A41">
        <w:t>] and is part of the DCCF architecture. MFAF offers 3GPP defined services that allow the 5GS to interact with a Messaging Framework</w:t>
      </w:r>
      <w:r w:rsidR="00DD3CB5" w:rsidRPr="00C81A41">
        <w:t>.</w:t>
      </w:r>
    </w:p>
    <w:p w14:paraId="55903B2D" w14:textId="62B74F0D" w:rsidR="001C6C50" w:rsidRDefault="00C433B6" w:rsidP="008A0A6E">
      <w:pPr>
        <w:pStyle w:val="B1"/>
      </w:pPr>
      <w:r w:rsidRPr="00C81A41">
        <w:t>-</w:t>
      </w:r>
      <w:r w:rsidRPr="00C81A41">
        <w:tab/>
        <w:t xml:space="preserve">ADRF (Analytics Data Repository Function) is defined in </w:t>
      </w:r>
      <w:r w:rsidR="000572A3" w:rsidRPr="00C81A41">
        <w:t>TS 23.288 [</w:t>
      </w:r>
      <w:r w:rsidR="00AE7046" w:rsidRPr="00C81A41">
        <w:t>8</w:t>
      </w:r>
      <w:r w:rsidRPr="00C81A41">
        <w:t>] with main functionality for storing and retrieving collected data and analytics.</w:t>
      </w:r>
      <w:bookmarkStart w:id="61" w:name="_Toc177219275"/>
      <w:bookmarkStart w:id="62" w:name="_Toc177219376"/>
      <w:bookmarkStart w:id="63" w:name="_Toc177219932"/>
      <w:bookmarkStart w:id="64" w:name="_Toc177470570"/>
      <w:bookmarkStart w:id="65" w:name="_Toc177470660"/>
      <w:bookmarkStart w:id="66" w:name="_Toc177572057"/>
    </w:p>
    <w:p w14:paraId="2DBDD381" w14:textId="77777777" w:rsidR="008A0A6E" w:rsidRDefault="008A0A6E" w:rsidP="008A0A6E">
      <w:pPr>
        <w:pStyle w:val="B1"/>
      </w:pPr>
    </w:p>
    <w:p w14:paraId="05B09598" w14:textId="77777777" w:rsidR="008A0A6E" w:rsidRPr="00C81A41" w:rsidRDefault="008A0A6E" w:rsidP="008A0A6E">
      <w:pPr>
        <w:pStyle w:val="B1"/>
        <w:rPr>
          <w:rStyle w:val="eop"/>
          <w:color w:val="000000"/>
          <w:shd w:val="clear" w:color="auto" w:fill="FFFFFF"/>
        </w:rPr>
      </w:pPr>
    </w:p>
    <w:p w14:paraId="6C62E33B" w14:textId="77777777" w:rsidR="00DC0D7F" w:rsidRDefault="00DC0D7F" w:rsidP="00DC0D7F">
      <w:pPr>
        <w:pStyle w:val="EW"/>
        <w:jc w:val="center"/>
        <w:rPr>
          <w:color w:val="00B050"/>
          <w:sz w:val="48"/>
          <w:szCs w:val="48"/>
        </w:rPr>
      </w:pPr>
      <w:bookmarkStart w:id="67" w:name="_Toc185258387"/>
      <w:bookmarkStart w:id="68" w:name="_Toc195517061"/>
      <w:r w:rsidRPr="00BE0B86">
        <w:rPr>
          <w:color w:val="00B050"/>
          <w:sz w:val="48"/>
          <w:szCs w:val="48"/>
        </w:rPr>
        <w:t>***** NEXT *****</w:t>
      </w:r>
    </w:p>
    <w:p w14:paraId="5C0F95BB" w14:textId="77777777" w:rsidR="00BE0B86" w:rsidRPr="00BE0B86" w:rsidRDefault="00BE0B86" w:rsidP="00DC0D7F">
      <w:pPr>
        <w:pStyle w:val="EW"/>
        <w:jc w:val="center"/>
        <w:rPr>
          <w:color w:val="00B050"/>
          <w:sz w:val="48"/>
          <w:szCs w:val="48"/>
        </w:rPr>
      </w:pPr>
    </w:p>
    <w:p w14:paraId="5572ACBB" w14:textId="77777777" w:rsidR="00EA3DAD" w:rsidRPr="00C81A41" w:rsidRDefault="00EA3DAD" w:rsidP="00EA3DAD">
      <w:pPr>
        <w:pStyle w:val="Heading4"/>
      </w:pPr>
      <w:r w:rsidRPr="00C81A41">
        <w:t>5.2.2.6</w:t>
      </w:r>
      <w:r w:rsidRPr="00C81A41">
        <w:tab/>
        <w:t>Rel-19 SA WG2 SID - Core Network Enhanced Support for Artificial Intelligence (AI)/Machine Learning (ML) (FS_AIML_CN)</w:t>
      </w:r>
      <w:bookmarkEnd w:id="61"/>
      <w:bookmarkEnd w:id="62"/>
      <w:bookmarkEnd w:id="63"/>
      <w:bookmarkEnd w:id="64"/>
      <w:bookmarkEnd w:id="65"/>
      <w:bookmarkEnd w:id="66"/>
      <w:bookmarkEnd w:id="67"/>
      <w:bookmarkEnd w:id="68"/>
    </w:p>
    <w:p w14:paraId="2B59685D" w14:textId="77777777" w:rsidR="00EA3DAD" w:rsidRPr="00C81A41" w:rsidRDefault="00EA3DAD" w:rsidP="00EA3DAD">
      <w:pPr>
        <w:pStyle w:val="Heading5"/>
      </w:pPr>
      <w:bookmarkStart w:id="69" w:name="_Toc177219276"/>
      <w:bookmarkStart w:id="70" w:name="_Toc177219377"/>
      <w:bookmarkStart w:id="71" w:name="_Toc177219933"/>
      <w:bookmarkStart w:id="72" w:name="_Toc177470571"/>
      <w:bookmarkStart w:id="73" w:name="_Toc177470661"/>
      <w:bookmarkStart w:id="74" w:name="_Toc177572058"/>
      <w:bookmarkStart w:id="75" w:name="_Toc185258388"/>
      <w:bookmarkStart w:id="76" w:name="_Toc195517062"/>
      <w:r w:rsidRPr="00C81A41">
        <w:t>5.2.2.6.1</w:t>
      </w:r>
      <w:r w:rsidRPr="00C81A41">
        <w:tab/>
        <w:t>Description</w:t>
      </w:r>
      <w:bookmarkEnd w:id="69"/>
      <w:bookmarkEnd w:id="70"/>
      <w:bookmarkEnd w:id="71"/>
      <w:bookmarkEnd w:id="72"/>
      <w:bookmarkEnd w:id="73"/>
      <w:bookmarkEnd w:id="74"/>
      <w:bookmarkEnd w:id="75"/>
      <w:bookmarkEnd w:id="76"/>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42285D6B"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0572A3" w:rsidRPr="00C81A41">
        <w:t>TR 38.843 [</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72C0E547"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1946B9" w:rsidRPr="00C81A41">
        <w:t>"</w:t>
      </w:r>
      <w:r w:rsidRPr="00C81A41">
        <w:t>Vertical Federated Learning (VFL).</w:t>
      </w:r>
      <w:r w:rsidR="001946B9" w:rsidRPr="00C81A41">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Default="00EA3DAD" w:rsidP="00EA3DAD">
      <w:pPr>
        <w:pStyle w:val="B2"/>
        <w:rPr>
          <w:ins w:id="77" w:author="Nokia" w:date="2025-06-12T13:56:00Z" w16du:dateUtc="2025-06-12T11:56:00Z"/>
        </w:rPr>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2ABD5389" w14:textId="0CE7602F" w:rsidR="0049407A" w:rsidRPr="00C81A41" w:rsidDel="00FE0B7B" w:rsidRDefault="00FE0B7B">
      <w:pPr>
        <w:pStyle w:val="NO"/>
        <w:rPr>
          <w:del w:id="78" w:author="Nokia" w:date="2025-06-12T17:57:00Z" w16du:dateUtc="2025-06-12T15:57:00Z"/>
        </w:rPr>
        <w:pPrChange w:id="79" w:author="Nokia" w:date="2025-06-12T17:57:00Z" w16du:dateUtc="2025-06-12T15:57:00Z">
          <w:pPr>
            <w:pStyle w:val="B2"/>
          </w:pPr>
        </w:pPrChange>
      </w:pPr>
      <w:ins w:id="80" w:author="Nokia" w:date="2025-06-12T17:56:00Z" w16du:dateUtc="2025-06-12T15:56:00Z">
        <w:r w:rsidRPr="007E50E3">
          <w:rPr>
            <w:highlight w:val="yellow"/>
            <w:rPrChange w:id="81" w:author="Nokia" w:date="2025-06-12T17:58:00Z" w16du:dateUtc="2025-06-12T15:58:00Z">
              <w:rPr/>
            </w:rPrChange>
          </w:rPr>
          <w:t>NOTE:</w:t>
        </w:r>
        <w:r w:rsidRPr="007E50E3">
          <w:rPr>
            <w:highlight w:val="yellow"/>
            <w:rPrChange w:id="82" w:author="Nokia" w:date="2025-06-12T17:58:00Z" w16du:dateUtc="2025-06-12T15:58:00Z">
              <w:rPr/>
            </w:rPrChange>
          </w:rPr>
          <w:tab/>
        </w:r>
      </w:ins>
      <w:ins w:id="83" w:author="Nokia" w:date="2025-06-13T09:58:00Z">
        <w:r w:rsidR="00107034" w:rsidRPr="00107034">
          <w:rPr>
            <w:highlight w:val="yellow"/>
          </w:rPr>
          <w:t xml:space="preserve">The outcome of this study was used to support the </w:t>
        </w:r>
      </w:ins>
      <w:ins w:id="84" w:author="Nokia" w:date="2025-06-12T17:56:00Z" w16du:dateUtc="2025-06-12T15:56:00Z">
        <w:r w:rsidRPr="007E50E3">
          <w:rPr>
            <w:highlight w:val="yellow"/>
            <w:rPrChange w:id="85" w:author="Nokia" w:date="2025-06-12T17:58:00Z" w16du:dateUtc="2025-06-12T15:58:00Z">
              <w:rPr/>
            </w:rPrChange>
          </w:rPr>
          <w:t xml:space="preserve">AIML_CN Rel-19 SA WG2 WID, see </w:t>
        </w:r>
      </w:ins>
      <w:ins w:id="86" w:author="Nokia" w:date="2025-06-12T17:57:00Z" w16du:dateUtc="2025-06-12T15:57:00Z">
        <w:r w:rsidRPr="007E50E3">
          <w:rPr>
            <w:highlight w:val="yellow"/>
            <w:rPrChange w:id="87" w:author="Nokia" w:date="2025-06-12T17:58:00Z" w16du:dateUtc="2025-06-12T15:58:00Z">
              <w:rPr/>
            </w:rPrChange>
          </w:rPr>
          <w:t>clause 5.2.2.7.</w:t>
        </w:r>
      </w:ins>
    </w:p>
    <w:p w14:paraId="757959FB" w14:textId="1AFC55AD" w:rsidR="00EA3DAD" w:rsidRPr="00C81A41" w:rsidDel="00DC0D7F" w:rsidRDefault="00EA3DAD" w:rsidP="00DC0D7F">
      <w:pPr>
        <w:pStyle w:val="Heading5"/>
        <w:rPr>
          <w:del w:id="88" w:author="Yannick Lair (Nokia)" w:date="2025-05-27T15:48:00Z" w16du:dateUtc="2025-05-27T13:48:00Z"/>
        </w:rPr>
      </w:pPr>
      <w:bookmarkStart w:id="89" w:name="_Toc177572059"/>
      <w:bookmarkStart w:id="90" w:name="_Toc185258389"/>
      <w:bookmarkStart w:id="91" w:name="_Toc195517063"/>
      <w:commentRangeStart w:id="92"/>
      <w:del w:id="93" w:author="Yannick Lair (Nokia)" w:date="2025-05-27T14:46:00Z" w16du:dateUtc="2025-05-27T12:46:00Z">
        <w:r w:rsidRPr="00C81A41" w:rsidDel="00441A6B">
          <w:lastRenderedPageBreak/>
          <w:delText>5.2.2.6.2</w:delText>
        </w:r>
      </w:del>
      <w:commentRangeEnd w:id="92"/>
      <w:del w:id="94" w:author="Yannick Lair (Nokia)" w:date="2025-05-27T15:48:00Z" w16du:dateUtc="2025-05-27T13:48:00Z">
        <w:r w:rsidR="00441A6B" w:rsidDel="00DC0D7F">
          <w:rPr>
            <w:rStyle w:val="CommentReference"/>
            <w:rFonts w:ascii="Times New Roman" w:hAnsi="Times New Roman"/>
          </w:rPr>
          <w:commentReference w:id="92"/>
        </w:r>
        <w:r w:rsidRPr="00C81A41" w:rsidDel="00DC0D7F">
          <w:tab/>
          <w:delText>Activities summary</w:delText>
        </w:r>
        <w:bookmarkEnd w:id="89"/>
        <w:bookmarkEnd w:id="90"/>
        <w:bookmarkEnd w:id="91"/>
      </w:del>
    </w:p>
    <w:p w14:paraId="4B7DE439" w14:textId="56D6EB41" w:rsidR="00EA3DAD" w:rsidRPr="00C81A41" w:rsidDel="00DC0D7F" w:rsidRDefault="00EA3DAD" w:rsidP="00B513B1">
      <w:pPr>
        <w:pStyle w:val="Heading5"/>
        <w:rPr>
          <w:del w:id="95" w:author="Yannick Lair (Nokia)" w:date="2025-05-27T15:48:00Z" w16du:dateUtc="2025-05-27T13:48:00Z"/>
        </w:rPr>
      </w:pPr>
      <w:del w:id="96" w:author="Yannick Lair (Nokia)" w:date="2025-05-27T15:48:00Z" w16du:dateUtc="2025-05-27T13:48: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5B0255BC" w14:textId="02A323D6" w:rsidR="001C6C50" w:rsidRPr="00C81A41" w:rsidDel="00DC0D7F" w:rsidRDefault="001C6C50" w:rsidP="00B513B1">
      <w:pPr>
        <w:pStyle w:val="Heading5"/>
        <w:rPr>
          <w:del w:id="97" w:author="Yannick Lair (Nokia)" w:date="2025-05-27T15:48:00Z" w16du:dateUtc="2025-05-27T13:48:00Z"/>
        </w:rPr>
      </w:pPr>
      <w:bookmarkStart w:id="98" w:name="_Toc185258390"/>
      <w:bookmarkStart w:id="99" w:name="_Toc195517064"/>
      <w:del w:id="100" w:author="Yannick Lair (Nokia)" w:date="2025-05-27T15:48:00Z" w16du:dateUtc="2025-05-27T13:48:00Z">
        <w:r w:rsidRPr="00C81A41" w:rsidDel="00DC0D7F">
          <w:delText>5.2.2.6.2.</w:delText>
        </w:r>
        <w:r w:rsidR="00226883" w:rsidRPr="00C81A41" w:rsidDel="00DC0D7F">
          <w:delText>1</w:delText>
        </w:r>
        <w:r w:rsidRPr="00C81A41" w:rsidDel="00DC0D7F">
          <w:tab/>
          <w:delText>AI/ML related LCM activities</w:delText>
        </w:r>
        <w:bookmarkEnd w:id="98"/>
        <w:bookmarkEnd w:id="99"/>
      </w:del>
    </w:p>
    <w:p w14:paraId="37A94A3B" w14:textId="47A26883" w:rsidR="00EA3DAD" w:rsidRPr="00C81A41" w:rsidRDefault="00DD3CB5" w:rsidP="00B513B1">
      <w:pPr>
        <w:pStyle w:val="Heading5"/>
      </w:pPr>
      <w:del w:id="101" w:author="Yannick Lair (Nokia)" w:date="2025-05-27T15:48:00Z" w16du:dateUtc="2025-05-27T13:48:00Z">
        <w:r w:rsidRPr="00C81A41" w:rsidDel="00DC0D7F">
          <w:delText>Refer to activities in clause 5.2.2.7.2.</w:delText>
        </w:r>
      </w:del>
    </w:p>
    <w:p w14:paraId="74918602" w14:textId="77777777" w:rsidR="00EA3DAD" w:rsidRPr="00C81A41" w:rsidRDefault="00EA3DAD" w:rsidP="00EA3DAD">
      <w:pPr>
        <w:pStyle w:val="Heading4"/>
      </w:pPr>
      <w:bookmarkStart w:id="102" w:name="_Toc177219277"/>
      <w:bookmarkStart w:id="103" w:name="_Toc177219378"/>
      <w:bookmarkStart w:id="104" w:name="_Toc177219934"/>
      <w:bookmarkStart w:id="105" w:name="_Toc177470572"/>
      <w:bookmarkStart w:id="106" w:name="_Toc177470662"/>
      <w:bookmarkStart w:id="107" w:name="_Toc177572060"/>
      <w:bookmarkStart w:id="108" w:name="_Toc185258391"/>
      <w:bookmarkStart w:id="109" w:name="_Toc195517065"/>
      <w:r w:rsidRPr="00C81A41">
        <w:t>5.2.2.7</w:t>
      </w:r>
      <w:r w:rsidRPr="00C81A41">
        <w:tab/>
        <w:t>Rel-19 SA WG2 WID - Core Network Enhanced Support for Artificial Intelligence (AI)/Machine Learning (ML) (AIML_CN)</w:t>
      </w:r>
      <w:bookmarkEnd w:id="102"/>
      <w:bookmarkEnd w:id="103"/>
      <w:bookmarkEnd w:id="104"/>
      <w:bookmarkEnd w:id="105"/>
      <w:bookmarkEnd w:id="106"/>
      <w:bookmarkEnd w:id="107"/>
      <w:bookmarkEnd w:id="108"/>
      <w:bookmarkEnd w:id="109"/>
    </w:p>
    <w:p w14:paraId="0DCEECFF" w14:textId="77777777" w:rsidR="00EA3DAD" w:rsidRPr="00C81A41" w:rsidRDefault="00EA3DAD" w:rsidP="00EA3DAD">
      <w:pPr>
        <w:pStyle w:val="Heading5"/>
      </w:pPr>
      <w:bookmarkStart w:id="110" w:name="_Toc177219278"/>
      <w:bookmarkStart w:id="111" w:name="_Toc177219379"/>
      <w:bookmarkStart w:id="112" w:name="_Toc177219935"/>
      <w:bookmarkStart w:id="113" w:name="_Toc177470573"/>
      <w:bookmarkStart w:id="114" w:name="_Toc177470663"/>
      <w:bookmarkStart w:id="115" w:name="_Toc177572061"/>
      <w:bookmarkStart w:id="116" w:name="_Toc185258392"/>
      <w:bookmarkStart w:id="117" w:name="_Toc195517066"/>
      <w:r w:rsidRPr="00C81A41">
        <w:t>5.2.2.7.1</w:t>
      </w:r>
      <w:r w:rsidRPr="00C81A41">
        <w:tab/>
        <w:t>Description</w:t>
      </w:r>
      <w:bookmarkEnd w:id="110"/>
      <w:bookmarkEnd w:id="111"/>
      <w:bookmarkEnd w:id="112"/>
      <w:bookmarkEnd w:id="113"/>
      <w:bookmarkEnd w:id="114"/>
      <w:bookmarkEnd w:id="115"/>
      <w:bookmarkEnd w:id="116"/>
      <w:bookmarkEnd w:id="117"/>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Heading5"/>
      </w:pPr>
      <w:bookmarkStart w:id="118" w:name="_Toc177572062"/>
      <w:bookmarkStart w:id="119" w:name="_Toc185258393"/>
      <w:bookmarkStart w:id="120" w:name="_Toc195517067"/>
      <w:r w:rsidRPr="00C81A41">
        <w:t>5.2.2.7.2</w:t>
      </w:r>
      <w:r w:rsidRPr="00C81A41">
        <w:tab/>
        <w:t>Activities summary</w:t>
      </w:r>
      <w:bookmarkEnd w:id="118"/>
      <w:bookmarkEnd w:id="119"/>
      <w:bookmarkEnd w:id="120"/>
    </w:p>
    <w:p w14:paraId="044C9E0B" w14:textId="6A331D98" w:rsidR="00FB5F72" w:rsidRPr="00C81A41" w:rsidRDefault="00EA3DAD" w:rsidP="00EA3DAD">
      <w:pPr>
        <w:pStyle w:val="EditorsNote"/>
        <w:rPr>
          <w:rFonts w:eastAsia="DengXian"/>
        </w:rPr>
      </w:pPr>
      <w:commentRangeStart w:id="121"/>
      <w:del w:id="122" w:author="Yannick Lair (Nokia)" w:date="2025-05-27T14:47:00Z" w16du:dateUtc="2025-05-27T12:47:00Z">
        <w:r w:rsidRPr="00C81A41" w:rsidDel="00FB5F72">
          <w:delText>Editor</w:delText>
        </w:r>
        <w:r w:rsidR="001946B9" w:rsidRPr="00C81A41" w:rsidDel="00FB5F72">
          <w:delText>'</w:delText>
        </w:r>
        <w:r w:rsidRPr="00C81A41" w:rsidDel="00FB5F72">
          <w:delText>s note</w:delText>
        </w:r>
      </w:del>
      <w:commentRangeEnd w:id="121"/>
      <w:r w:rsidR="00DC0D7F">
        <w:rPr>
          <w:rStyle w:val="CommentReference"/>
          <w:color w:val="auto"/>
        </w:rPr>
        <w:commentReference w:id="121"/>
      </w:r>
      <w:del w:id="123" w:author="Yannick Lair (Nokia)" w:date="2025-05-27T14:47:00Z" w16du:dateUtc="2025-05-27T12:47:00Z">
        <w:r w:rsidRPr="00C81A41" w:rsidDel="00FB5F72">
          <w:delText>:</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4B91DC6" w14:textId="3B3573B2" w:rsidR="00093981" w:rsidRPr="00C81A41" w:rsidRDefault="00093981" w:rsidP="003A7273">
      <w:pPr>
        <w:pStyle w:val="Heading6"/>
      </w:pPr>
      <w:bookmarkStart w:id="124" w:name="_Toc185258394"/>
      <w:bookmarkStart w:id="125" w:name="_Toc195517068"/>
      <w:r w:rsidRPr="00C81A41">
        <w:t>5.2.2.7.2.1</w:t>
      </w:r>
      <w:r w:rsidRPr="00C81A41">
        <w:tab/>
        <w:t>AIML related LCM activities</w:t>
      </w:r>
      <w:bookmarkEnd w:id="124"/>
      <w:bookmarkEnd w:id="125"/>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lastRenderedPageBreak/>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Heading4"/>
      </w:pPr>
      <w:bookmarkStart w:id="126" w:name="_Toc177219279"/>
      <w:bookmarkStart w:id="127" w:name="_Toc177219380"/>
      <w:bookmarkStart w:id="128" w:name="_Toc177219936"/>
      <w:bookmarkStart w:id="129" w:name="_Toc177470574"/>
      <w:bookmarkStart w:id="130" w:name="_Toc177470664"/>
      <w:bookmarkStart w:id="131" w:name="_Toc177572063"/>
      <w:bookmarkStart w:id="132" w:name="_Toc185258395"/>
      <w:bookmarkStart w:id="133" w:name="_Toc195517069"/>
      <w:r w:rsidRPr="00C81A41">
        <w:t>5.2.2.8</w:t>
      </w:r>
      <w:r w:rsidRPr="00C81A41">
        <w:tab/>
        <w:t>Rel-18 SA WG3 WID - Security aspects of enablers for Network Automation for 5G - phase 3 (eNA_SEC_PH3)</w:t>
      </w:r>
      <w:bookmarkEnd w:id="126"/>
      <w:bookmarkEnd w:id="127"/>
      <w:bookmarkEnd w:id="128"/>
      <w:bookmarkEnd w:id="129"/>
      <w:bookmarkEnd w:id="130"/>
      <w:bookmarkEnd w:id="131"/>
      <w:bookmarkEnd w:id="132"/>
      <w:bookmarkEnd w:id="133"/>
    </w:p>
    <w:p w14:paraId="1C946786" w14:textId="77777777" w:rsidR="00EA3DAD" w:rsidRPr="00C81A41" w:rsidRDefault="00EA3DAD" w:rsidP="00EA3DAD">
      <w:pPr>
        <w:pStyle w:val="Heading5"/>
      </w:pPr>
      <w:bookmarkStart w:id="134" w:name="_Toc177219280"/>
      <w:bookmarkStart w:id="135" w:name="_Toc177219381"/>
      <w:bookmarkStart w:id="136" w:name="_Toc177219937"/>
      <w:bookmarkStart w:id="137" w:name="_Toc177470575"/>
      <w:bookmarkStart w:id="138" w:name="_Toc177470665"/>
      <w:bookmarkStart w:id="139" w:name="_Toc177572064"/>
      <w:bookmarkStart w:id="140" w:name="_Toc185258396"/>
      <w:bookmarkStart w:id="141" w:name="_Toc195517070"/>
      <w:r w:rsidRPr="00C81A41">
        <w:t>5.2.2.8.1</w:t>
      </w:r>
      <w:r w:rsidRPr="00C81A41">
        <w:tab/>
        <w:t>Description</w:t>
      </w:r>
      <w:bookmarkEnd w:id="134"/>
      <w:bookmarkEnd w:id="135"/>
      <w:bookmarkEnd w:id="136"/>
      <w:bookmarkEnd w:id="137"/>
      <w:bookmarkEnd w:id="138"/>
      <w:bookmarkEnd w:id="139"/>
      <w:bookmarkEnd w:id="140"/>
      <w:bookmarkEnd w:id="141"/>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142" w:name="_Toc177572065"/>
      <w:bookmarkStart w:id="143" w:name="_Toc185258397"/>
      <w:bookmarkStart w:id="144" w:name="_Toc195517071"/>
      <w:r w:rsidRPr="00C81A41">
        <w:t>5.2.2.8.2</w:t>
      </w:r>
      <w:r w:rsidRPr="00C81A41">
        <w:tab/>
        <w:t>Activities summary</w:t>
      </w:r>
      <w:bookmarkEnd w:id="142"/>
      <w:bookmarkEnd w:id="143"/>
      <w:bookmarkEnd w:id="144"/>
    </w:p>
    <w:p w14:paraId="2DA90B32" w14:textId="1FE90DAC" w:rsidR="00EA3DAD" w:rsidRPr="00C81A41" w:rsidRDefault="00EA3DAD" w:rsidP="00EA3DAD">
      <w:pPr>
        <w:pStyle w:val="EditorsNote"/>
      </w:pPr>
      <w:commentRangeStart w:id="145"/>
      <w:r w:rsidRPr="00C81A41">
        <w:t>Editor</w:t>
      </w:r>
      <w:r w:rsidR="001946B9" w:rsidRPr="00C81A41">
        <w:t>'</w:t>
      </w:r>
      <w:r w:rsidRPr="00C81A41">
        <w:t>s note</w:t>
      </w:r>
      <w:commentRangeEnd w:id="145"/>
      <w:r w:rsidR="00FB5F72">
        <w:rPr>
          <w:rStyle w:val="CommentReference"/>
          <w:color w:val="auto"/>
        </w:rPr>
        <w:commentReference w:id="145"/>
      </w:r>
      <w:r w:rsidRPr="00C81A41">
        <w:t>:</w:t>
      </w:r>
      <w:r w:rsidRPr="00C81A41">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C81A41" w:rsidRDefault="00EA3DAD" w:rsidP="00EA3DAD">
      <w:bookmarkStart w:id="146" w:name="_Toc177219281"/>
      <w:bookmarkStart w:id="147" w:name="_Toc177219382"/>
      <w:bookmarkStart w:id="148" w:name="_Toc177219938"/>
      <w:bookmarkStart w:id="149" w:name="_Toc177470576"/>
      <w:bookmarkStart w:id="150" w:name="_Toc177470666"/>
      <w:bookmarkStart w:id="151" w:name="_Toc177572066"/>
    </w:p>
    <w:p w14:paraId="5031ABDD" w14:textId="77777777" w:rsidR="00EA3DAD" w:rsidRPr="00C81A41" w:rsidRDefault="00EA3DAD" w:rsidP="00EA3DAD">
      <w:pPr>
        <w:pStyle w:val="Heading4"/>
      </w:pPr>
      <w:bookmarkStart w:id="152" w:name="_Toc185258398"/>
      <w:bookmarkStart w:id="153" w:name="_Toc195517072"/>
      <w:r w:rsidRPr="00C81A41">
        <w:t>5.2.2.9</w:t>
      </w:r>
      <w:r w:rsidRPr="00C81A41">
        <w:tab/>
        <w:t>Rel-19 SA WG3 SID - Security aspects of Core Network Enhanced Support for AIML (FS_AIML_CN_SEC)</w:t>
      </w:r>
      <w:bookmarkEnd w:id="146"/>
      <w:bookmarkEnd w:id="147"/>
      <w:bookmarkEnd w:id="148"/>
      <w:bookmarkEnd w:id="149"/>
      <w:bookmarkEnd w:id="150"/>
      <w:bookmarkEnd w:id="151"/>
      <w:bookmarkEnd w:id="152"/>
      <w:bookmarkEnd w:id="153"/>
    </w:p>
    <w:p w14:paraId="1C9B2EA7" w14:textId="77777777" w:rsidR="00EA3DAD" w:rsidRPr="00C81A41" w:rsidRDefault="00EA3DAD" w:rsidP="00EA3DAD">
      <w:pPr>
        <w:pStyle w:val="Heading5"/>
      </w:pPr>
      <w:bookmarkStart w:id="154" w:name="_Toc177219282"/>
      <w:bookmarkStart w:id="155" w:name="_Toc177219383"/>
      <w:bookmarkStart w:id="156" w:name="_Toc177219939"/>
      <w:bookmarkStart w:id="157" w:name="_Toc177470577"/>
      <w:bookmarkStart w:id="158" w:name="_Toc177470667"/>
      <w:bookmarkStart w:id="159" w:name="_Toc177572067"/>
      <w:bookmarkStart w:id="160" w:name="_Toc185258399"/>
      <w:bookmarkStart w:id="161" w:name="_Toc195517073"/>
      <w:r w:rsidRPr="00C81A41">
        <w:t>5.2.2.9.1</w:t>
      </w:r>
      <w:r w:rsidRPr="00C81A41">
        <w:tab/>
        <w:t>Description</w:t>
      </w:r>
      <w:bookmarkEnd w:id="154"/>
      <w:bookmarkEnd w:id="155"/>
      <w:bookmarkEnd w:id="156"/>
      <w:bookmarkEnd w:id="157"/>
      <w:bookmarkEnd w:id="158"/>
      <w:bookmarkEnd w:id="159"/>
      <w:bookmarkEnd w:id="160"/>
      <w:bookmarkEnd w:id="161"/>
    </w:p>
    <w:p w14:paraId="08598FB1" w14:textId="77777777" w:rsidR="00EA3DAD" w:rsidRPr="00C81A41" w:rsidRDefault="00EA3DAD" w:rsidP="00EA3DAD">
      <w:r w:rsidRPr="00C81A41">
        <w:t>The objectives of this study are the following:</w:t>
      </w:r>
    </w:p>
    <w:p w14:paraId="6EEA36AA" w14:textId="0FFB286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0572A3" w:rsidRPr="00C81A41">
        <w:t>TR 38.843 [</w:t>
      </w:r>
      <w:r w:rsidRPr="00C81A41">
        <w:t>3] and TR 23.700-84 [4].</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Default="00EA3DAD" w:rsidP="00EA3DAD">
      <w:pPr>
        <w:pStyle w:val="B2"/>
        <w:rPr>
          <w:ins w:id="162" w:author="Nokia" w:date="2025-06-12T18:06:00Z" w16du:dateUtc="2025-06-12T16:06:00Z"/>
        </w:rPr>
      </w:pPr>
      <w:r w:rsidRPr="00C81A41">
        <w:t>-</w:t>
      </w:r>
      <w:r w:rsidRPr="00C81A41">
        <w:tab/>
        <w:t>Security Aspects of Enhancements on SA WG2 Architecture: Investigate security aspects of enhancements on SA WG2 architecture to support VFL.</w:t>
      </w:r>
    </w:p>
    <w:p w14:paraId="40C49D79" w14:textId="76B0277F" w:rsidR="00633484" w:rsidRPr="00C81A41" w:rsidRDefault="00633484" w:rsidP="00EA3DAD">
      <w:pPr>
        <w:pStyle w:val="B2"/>
      </w:pPr>
      <w:ins w:id="163" w:author="Nokia" w:date="2025-06-12T18:06:00Z" w16du:dateUtc="2025-06-12T16:06:00Z">
        <w:r w:rsidRPr="00C330E8">
          <w:rPr>
            <w:highlight w:val="yellow"/>
          </w:rPr>
          <w:t>NOTE:</w:t>
        </w:r>
        <w:r w:rsidRPr="00C330E8">
          <w:rPr>
            <w:highlight w:val="yellow"/>
          </w:rPr>
          <w:tab/>
        </w:r>
      </w:ins>
      <w:ins w:id="164" w:author="Nokia" w:date="2025-06-13T09:58:00Z">
        <w:r w:rsidR="00107034" w:rsidRPr="00107034">
          <w:rPr>
            <w:highlight w:val="yellow"/>
          </w:rPr>
          <w:t xml:space="preserve">The outcome of this study was used to support the </w:t>
        </w:r>
      </w:ins>
      <w:ins w:id="165" w:author="Nokia" w:date="2025-06-12T18:07:00Z" w16du:dateUtc="2025-06-12T16:07:00Z">
        <w:r w:rsidRPr="00633484">
          <w:rPr>
            <w:highlight w:val="yellow"/>
            <w:rPrChange w:id="166" w:author="Nokia" w:date="2025-06-12T18:08:00Z" w16du:dateUtc="2025-06-12T16:08:00Z">
              <w:rPr/>
            </w:rPrChange>
          </w:rPr>
          <w:t>AIML_CN_SEC</w:t>
        </w:r>
      </w:ins>
      <w:ins w:id="167" w:author="Nokia" w:date="2025-06-12T18:06:00Z" w16du:dateUtc="2025-06-12T16:06:00Z">
        <w:r w:rsidRPr="00633484">
          <w:rPr>
            <w:highlight w:val="yellow"/>
          </w:rPr>
          <w:t xml:space="preserve"> </w:t>
        </w:r>
        <w:r w:rsidRPr="00C330E8">
          <w:rPr>
            <w:highlight w:val="yellow"/>
          </w:rPr>
          <w:t>Rel-19 SA WG</w:t>
        </w:r>
      </w:ins>
      <w:ins w:id="168" w:author="Nokia" w:date="2025-06-12T18:08:00Z" w16du:dateUtc="2025-06-12T16:08:00Z">
        <w:r>
          <w:rPr>
            <w:highlight w:val="yellow"/>
          </w:rPr>
          <w:t>3</w:t>
        </w:r>
      </w:ins>
      <w:ins w:id="169" w:author="Nokia" w:date="2025-06-12T18:06:00Z" w16du:dateUtc="2025-06-12T16:06:00Z">
        <w:r w:rsidRPr="00C330E8">
          <w:rPr>
            <w:highlight w:val="yellow"/>
          </w:rPr>
          <w:t xml:space="preserve"> WID, see clause </w:t>
        </w:r>
      </w:ins>
      <w:ins w:id="170" w:author="Nokia" w:date="2025-06-12T18:08:00Z" w16du:dateUtc="2025-06-12T16:08:00Z">
        <w:r w:rsidRPr="00B11C5E">
          <w:rPr>
            <w:highlight w:val="magenta"/>
            <w:rPrChange w:id="171" w:author="Nokia" w:date="2025-06-12T18:16:00Z" w16du:dateUtc="2025-06-12T16:16:00Z">
              <w:rPr>
                <w:highlight w:val="yellow"/>
              </w:rPr>
            </w:rPrChange>
          </w:rPr>
          <w:t>X.Y.Z</w:t>
        </w:r>
      </w:ins>
      <w:ins w:id="172" w:author="Nokia" w:date="2025-06-12T18:06:00Z" w16du:dateUtc="2025-06-12T16:06:00Z">
        <w:r w:rsidRPr="00C330E8">
          <w:rPr>
            <w:highlight w:val="yellow"/>
          </w:rPr>
          <w:t>.</w:t>
        </w:r>
      </w:ins>
    </w:p>
    <w:p w14:paraId="5162CECD" w14:textId="2FB03D3A" w:rsidR="00EA3DAD" w:rsidRPr="00C81A41" w:rsidDel="00FB5F72" w:rsidRDefault="00EA3DAD" w:rsidP="00EA3DAD">
      <w:pPr>
        <w:pStyle w:val="Heading5"/>
        <w:rPr>
          <w:del w:id="173" w:author="Yannick Lair (Nokia)" w:date="2025-05-27T14:53:00Z" w16du:dateUtc="2025-05-27T12:53:00Z"/>
        </w:rPr>
      </w:pPr>
      <w:bookmarkStart w:id="174" w:name="_Toc177572068"/>
      <w:bookmarkStart w:id="175" w:name="_Toc185258400"/>
      <w:bookmarkStart w:id="176" w:name="_Toc195517074"/>
      <w:commentRangeStart w:id="177"/>
      <w:del w:id="178" w:author="Yannick Lair (Nokia)" w:date="2025-05-27T14:53:00Z" w16du:dateUtc="2025-05-27T12:53:00Z">
        <w:r w:rsidRPr="00C81A41" w:rsidDel="00FB5F72">
          <w:lastRenderedPageBreak/>
          <w:delText>5.2.2.9.2</w:delText>
        </w:r>
      </w:del>
      <w:commentRangeEnd w:id="177"/>
      <w:r w:rsidR="00FB5F72">
        <w:rPr>
          <w:rStyle w:val="CommentReference"/>
          <w:rFonts w:ascii="Times New Roman" w:hAnsi="Times New Roman"/>
        </w:rPr>
        <w:commentReference w:id="177"/>
      </w:r>
      <w:del w:id="179" w:author="Yannick Lair (Nokia)" w:date="2025-05-27T14:53:00Z" w16du:dateUtc="2025-05-27T12:53:00Z">
        <w:r w:rsidRPr="00C81A41" w:rsidDel="00FB5F72">
          <w:tab/>
          <w:delText>Activities summary</w:delText>
        </w:r>
        <w:bookmarkEnd w:id="174"/>
        <w:bookmarkEnd w:id="175"/>
        <w:bookmarkEnd w:id="176"/>
      </w:del>
    </w:p>
    <w:p w14:paraId="56A46D08" w14:textId="5F28353B" w:rsidR="00EA3DAD" w:rsidRPr="00C81A41" w:rsidDel="00FB5F72" w:rsidRDefault="00EA3DAD" w:rsidP="00EA3DAD">
      <w:pPr>
        <w:pStyle w:val="EditorsNote"/>
        <w:rPr>
          <w:del w:id="180" w:author="Yannick Lair (Nokia)" w:date="2025-05-27T14:53:00Z" w16du:dateUtc="2025-05-27T12:53:00Z"/>
        </w:rPr>
      </w:pPr>
      <w:del w:id="181"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CF7AE95" w14:textId="77777777" w:rsidR="00EA3DAD" w:rsidRPr="00C81A41" w:rsidRDefault="00EA3DAD" w:rsidP="00EA3DAD"/>
    <w:p w14:paraId="44F192CC" w14:textId="77777777" w:rsidR="00EA3DAD" w:rsidRPr="00C81A41" w:rsidRDefault="00EA3DAD" w:rsidP="00EA3DAD">
      <w:pPr>
        <w:pStyle w:val="Heading4"/>
      </w:pPr>
      <w:bookmarkStart w:id="182" w:name="_Toc177219283"/>
      <w:bookmarkStart w:id="183" w:name="_Toc177219384"/>
      <w:bookmarkStart w:id="184" w:name="_Toc177219940"/>
      <w:bookmarkStart w:id="185" w:name="_Toc177470578"/>
      <w:bookmarkStart w:id="186" w:name="_Toc177470668"/>
      <w:bookmarkStart w:id="187" w:name="_Toc177572069"/>
      <w:bookmarkStart w:id="188" w:name="_Toc185258401"/>
      <w:bookmarkStart w:id="189" w:name="_Toc195517075"/>
      <w:r w:rsidRPr="00C81A41">
        <w:t>5.2.2.10</w:t>
      </w:r>
      <w:r w:rsidRPr="00C81A41">
        <w:tab/>
        <w:t>Rel-19 SA WG4 SID - Artificial Intelligence (AI) and Machine Learning (ML) for Media (FS_AI4Media)</w:t>
      </w:r>
      <w:bookmarkEnd w:id="182"/>
      <w:bookmarkEnd w:id="183"/>
      <w:bookmarkEnd w:id="184"/>
      <w:bookmarkEnd w:id="185"/>
      <w:bookmarkEnd w:id="186"/>
      <w:bookmarkEnd w:id="187"/>
      <w:bookmarkEnd w:id="188"/>
      <w:bookmarkEnd w:id="189"/>
    </w:p>
    <w:p w14:paraId="029981F1" w14:textId="77777777" w:rsidR="00EA3DAD" w:rsidRPr="00C81A41" w:rsidRDefault="00EA3DAD" w:rsidP="00EA3DAD">
      <w:pPr>
        <w:pStyle w:val="Heading5"/>
      </w:pPr>
      <w:bookmarkStart w:id="190" w:name="_Toc177219284"/>
      <w:bookmarkStart w:id="191" w:name="_Toc177219385"/>
      <w:bookmarkStart w:id="192" w:name="_Toc177219941"/>
      <w:bookmarkStart w:id="193" w:name="_Toc177470579"/>
      <w:bookmarkStart w:id="194" w:name="_Toc177470669"/>
      <w:bookmarkStart w:id="195" w:name="_Toc177572070"/>
      <w:bookmarkStart w:id="196" w:name="_Toc185258402"/>
      <w:bookmarkStart w:id="197" w:name="_Toc195517076"/>
      <w:r w:rsidRPr="00C81A41">
        <w:t>5.2.2.10.1</w:t>
      </w:r>
      <w:r w:rsidRPr="00C81A41">
        <w:tab/>
        <w:t>Description</w:t>
      </w:r>
      <w:bookmarkEnd w:id="190"/>
      <w:bookmarkEnd w:id="191"/>
      <w:bookmarkEnd w:id="192"/>
      <w:bookmarkEnd w:id="193"/>
      <w:bookmarkEnd w:id="194"/>
      <w:bookmarkEnd w:id="195"/>
      <w:bookmarkEnd w:id="196"/>
      <w:bookmarkEnd w:id="197"/>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4104FE2C"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0572A3" w:rsidRPr="00C81A41">
        <w:t>TR 22.874 [</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28A9FBB3"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0572A3" w:rsidRPr="00C81A41">
        <w:t>TS 22.261 [</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Default="00DD3CB5" w:rsidP="00EA3DAD">
      <w:pPr>
        <w:pStyle w:val="B1"/>
        <w:rPr>
          <w:ins w:id="198" w:author="Nokia" w:date="2025-06-12T18:09:00Z" w16du:dateUtc="2025-06-12T16:09:00Z"/>
        </w:rPr>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3DF131DB" w14:textId="77777777" w:rsidR="00633484" w:rsidRPr="00C81A41" w:rsidRDefault="00633484" w:rsidP="00EA3DAD">
      <w:pPr>
        <w:pStyle w:val="B1"/>
      </w:pPr>
    </w:p>
    <w:p w14:paraId="09A8051A" w14:textId="6780A1DD" w:rsidR="00EA3DAD" w:rsidRPr="00C81A41" w:rsidDel="00FB5F72" w:rsidRDefault="00EA3DAD" w:rsidP="00EA3DAD">
      <w:pPr>
        <w:pStyle w:val="Heading5"/>
        <w:rPr>
          <w:del w:id="199" w:author="Yannick Lair (Nokia)" w:date="2025-05-27T14:53:00Z" w16du:dateUtc="2025-05-27T12:53:00Z"/>
        </w:rPr>
      </w:pPr>
      <w:bookmarkStart w:id="200" w:name="_Toc177572071"/>
      <w:bookmarkStart w:id="201" w:name="_Toc185258403"/>
      <w:bookmarkStart w:id="202" w:name="_Toc195517077"/>
      <w:commentRangeStart w:id="203"/>
      <w:del w:id="204" w:author="Yannick Lair (Nokia)" w:date="2025-05-27T14:53:00Z" w16du:dateUtc="2025-05-27T12:53:00Z">
        <w:r w:rsidRPr="00C81A41" w:rsidDel="00FB5F72">
          <w:delText>5.2.2.10.2</w:delText>
        </w:r>
      </w:del>
      <w:commentRangeEnd w:id="203"/>
      <w:r w:rsidR="00FB5F72">
        <w:rPr>
          <w:rStyle w:val="CommentReference"/>
          <w:rFonts w:ascii="Times New Roman" w:hAnsi="Times New Roman"/>
        </w:rPr>
        <w:commentReference w:id="203"/>
      </w:r>
      <w:del w:id="205" w:author="Yannick Lair (Nokia)" w:date="2025-05-27T14:53:00Z" w16du:dateUtc="2025-05-27T12:53:00Z">
        <w:r w:rsidRPr="00C81A41" w:rsidDel="00FB5F72">
          <w:tab/>
          <w:delText>Activities summary</w:delText>
        </w:r>
        <w:bookmarkEnd w:id="200"/>
        <w:bookmarkEnd w:id="201"/>
        <w:bookmarkEnd w:id="202"/>
      </w:del>
    </w:p>
    <w:p w14:paraId="0DD87696" w14:textId="573707AD" w:rsidR="00EA3DAD" w:rsidRPr="00C81A41" w:rsidDel="00FB5F72" w:rsidRDefault="00EA3DAD" w:rsidP="00EA3DAD">
      <w:pPr>
        <w:pStyle w:val="EditorsNote"/>
        <w:rPr>
          <w:del w:id="206" w:author="Yannick Lair (Nokia)" w:date="2025-05-27T14:53:00Z" w16du:dateUtc="2025-05-27T12:53:00Z"/>
          <w:rFonts w:eastAsia="DengXian"/>
        </w:rPr>
      </w:pPr>
      <w:del w:id="207" w:author="Yannick Lair (Nokia)" w:date="2025-05-27T14:53:00Z" w16du:dateUtc="2025-05-27T12:53:00Z">
        <w:r w:rsidRPr="00C81A41" w:rsidDel="00FB5F72">
          <w:delText>Editor</w:delText>
        </w:r>
        <w:r w:rsidR="001946B9" w:rsidRPr="00C81A41" w:rsidDel="00FB5F72">
          <w:delText>'</w:delText>
        </w:r>
        <w:r w:rsidRPr="00C81A41" w:rsidDel="00FB5F72">
          <w:delText>s note:</w:delText>
        </w:r>
        <w:r w:rsidRPr="00C81A41" w:rsidDel="00FB5F72">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44A1E8D" w14:textId="77777777" w:rsidR="00EA3DAD" w:rsidRPr="00C81A41" w:rsidRDefault="00EA3DAD" w:rsidP="00EA3DAD"/>
    <w:p w14:paraId="6A82DAB1" w14:textId="77777777" w:rsidR="00EA3DAD" w:rsidRPr="0098765D" w:rsidRDefault="00EA3DAD" w:rsidP="00EA3DAD">
      <w:pPr>
        <w:pStyle w:val="Heading4"/>
        <w:rPr>
          <w:lang w:val="fr-FR"/>
        </w:rPr>
      </w:pPr>
      <w:bookmarkStart w:id="208" w:name="_Toc177219285"/>
      <w:bookmarkStart w:id="209" w:name="_Toc177219386"/>
      <w:bookmarkStart w:id="210" w:name="_Toc177219942"/>
      <w:bookmarkStart w:id="211" w:name="_Toc177470580"/>
      <w:bookmarkStart w:id="212" w:name="_Toc177470670"/>
      <w:bookmarkStart w:id="213" w:name="_Toc177572072"/>
      <w:bookmarkStart w:id="214" w:name="_Toc185258404"/>
      <w:bookmarkStart w:id="215" w:name="_Toc195517078"/>
      <w:r w:rsidRPr="0098765D">
        <w:rPr>
          <w:lang w:val="fr-FR"/>
        </w:rPr>
        <w:t>5.2.2.11</w:t>
      </w:r>
      <w:r w:rsidRPr="0098765D">
        <w:rPr>
          <w:lang w:val="fr-FR"/>
        </w:rPr>
        <w:tab/>
        <w:t>Rel-18 SA WG5 WID - AI/ML management (AIML_MGT)</w:t>
      </w:r>
      <w:bookmarkEnd w:id="208"/>
      <w:bookmarkEnd w:id="209"/>
      <w:bookmarkEnd w:id="210"/>
      <w:bookmarkEnd w:id="211"/>
      <w:bookmarkEnd w:id="212"/>
      <w:bookmarkEnd w:id="213"/>
      <w:bookmarkEnd w:id="214"/>
      <w:bookmarkEnd w:id="215"/>
    </w:p>
    <w:p w14:paraId="390C9F7A" w14:textId="77777777" w:rsidR="00EA3DAD" w:rsidRPr="00C81A41" w:rsidRDefault="00EA3DAD" w:rsidP="00EA3DAD">
      <w:pPr>
        <w:pStyle w:val="Heading5"/>
      </w:pPr>
      <w:bookmarkStart w:id="216" w:name="_Toc177219286"/>
      <w:bookmarkStart w:id="217" w:name="_Toc177219387"/>
      <w:bookmarkStart w:id="218" w:name="_Toc177219943"/>
      <w:bookmarkStart w:id="219" w:name="_Toc177470581"/>
      <w:bookmarkStart w:id="220" w:name="_Toc177470671"/>
      <w:bookmarkStart w:id="221" w:name="_Toc177572073"/>
      <w:bookmarkStart w:id="222" w:name="_Toc185258405"/>
      <w:bookmarkStart w:id="223" w:name="_Toc195517079"/>
      <w:r w:rsidRPr="00C81A41">
        <w:t>5.2.2.11.1</w:t>
      </w:r>
      <w:r w:rsidRPr="00C81A41">
        <w:tab/>
        <w:t>Description</w:t>
      </w:r>
      <w:bookmarkEnd w:id="216"/>
      <w:bookmarkEnd w:id="217"/>
      <w:bookmarkEnd w:id="218"/>
      <w:bookmarkEnd w:id="219"/>
      <w:bookmarkEnd w:id="220"/>
      <w:bookmarkEnd w:id="221"/>
      <w:bookmarkEnd w:id="222"/>
      <w:bookmarkEnd w:id="223"/>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lastRenderedPageBreak/>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Heading5"/>
      </w:pPr>
      <w:bookmarkStart w:id="224" w:name="_Toc177572074"/>
      <w:bookmarkStart w:id="225" w:name="_Toc185258406"/>
      <w:bookmarkStart w:id="226" w:name="_Toc195517080"/>
      <w:r w:rsidRPr="00C81A41">
        <w:t>5.2.2.11.2</w:t>
      </w:r>
      <w:r w:rsidRPr="00C81A41">
        <w:tab/>
        <w:t>Activities summary</w:t>
      </w:r>
      <w:bookmarkEnd w:id="224"/>
      <w:bookmarkEnd w:id="225"/>
      <w:bookmarkEnd w:id="226"/>
    </w:p>
    <w:p w14:paraId="64DEE40D" w14:textId="77777777" w:rsidR="00CF30DF" w:rsidRPr="00C81A41" w:rsidRDefault="00CF30DF" w:rsidP="00CF30DF">
      <w:pPr>
        <w:keepNext/>
        <w:keepLines/>
        <w:overflowPunct/>
        <w:autoSpaceDE/>
        <w:autoSpaceDN/>
        <w:adjustRightInd/>
        <w:spacing w:before="120"/>
        <w:ind w:left="1985" w:hanging="1985"/>
        <w:textAlignment w:val="auto"/>
        <w:outlineLvl w:val="5"/>
        <w:rPr>
          <w:rFonts w:ascii="Arial" w:eastAsia="SimSun" w:hAnsi="Arial"/>
          <w:lang w:eastAsia="en-US"/>
        </w:rPr>
      </w:pPr>
      <w:bookmarkStart w:id="227" w:name="_Hlk184074044"/>
      <w:r w:rsidRPr="00C81A41">
        <w:rPr>
          <w:rFonts w:ascii="Arial" w:eastAsia="SimSun" w:hAnsi="Arial"/>
          <w:lang w:eastAsia="en-US"/>
        </w:rPr>
        <w:t>5.2.2.11.2.1</w:t>
      </w:r>
      <w:r w:rsidRPr="00C81A41">
        <w:rPr>
          <w:rFonts w:ascii="Arial" w:eastAsia="SimSun" w:hAnsi="Arial"/>
          <w:lang w:eastAsia="en-US"/>
        </w:rPr>
        <w:tab/>
        <w:t>ML model life cycle management (LCM)</w:t>
      </w:r>
    </w:p>
    <w:bookmarkEnd w:id="227"/>
    <w:p w14:paraId="55DFA62E" w14:textId="23B7A00E"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0572A3" w:rsidRPr="00C81A41">
        <w:rPr>
          <w:rFonts w:eastAsia="SimSun"/>
          <w:lang w:eastAsia="en-US"/>
        </w:rPr>
        <w:t>TS 28.105 [</w:t>
      </w:r>
      <w:r w:rsidRPr="00C81A41">
        <w:rPr>
          <w:rFonts w:eastAsia="SimSun"/>
          <w:lang w:eastAsia="en-US"/>
        </w:rPr>
        <w:t>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9656A9" w:rsidP="00DD3CB5">
      <w:pPr>
        <w:pStyle w:val="TH"/>
      </w:pPr>
      <w:r>
        <w:pict w14:anchorId="3A6F8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157.2pt">
            <v:imagedata r:id="rId17"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bookmarkStart w:id="228" w:name="_Hlk184074371"/>
      <w:r w:rsidRPr="00C81A41">
        <w:rPr>
          <w:rFonts w:ascii="Arial" w:eastAsia="SimSun" w:hAnsi="Arial"/>
          <w:lang w:eastAsia="en-US"/>
        </w:rPr>
        <w:t>5.2.2.11.2.2</w:t>
      </w:r>
      <w:r w:rsidRPr="00C81A41">
        <w:rPr>
          <w:rFonts w:ascii="Arial" w:eastAsia="SimSun" w:hAnsi="Arial"/>
          <w:lang w:eastAsia="en-US"/>
        </w:rPr>
        <w:tab/>
        <w:t>ML model lifecycle management capabilities</w:t>
      </w:r>
    </w:p>
    <w:bookmarkEnd w:id="228"/>
    <w:p w14:paraId="4AB151A7" w14:textId="6228A6F1"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0572A3" w:rsidRPr="00C81A41">
        <w:rPr>
          <w:rFonts w:eastAsia="SimSun"/>
          <w:lang w:eastAsia="en-US"/>
        </w:rPr>
        <w:t>TS 28.105 [</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6F302B">
      <w:pPr>
        <w:keepNext/>
        <w:keepLines/>
        <w:overflowPunct/>
        <w:autoSpaceDE/>
        <w:autoSpaceDN/>
        <w:adjustRightInd/>
        <w:spacing w:before="120"/>
        <w:ind w:left="1985" w:hanging="1985"/>
        <w:textAlignment w:val="auto"/>
        <w:outlineLvl w:val="5"/>
        <w:rPr>
          <w:rFonts w:ascii="Arial" w:eastAsia="SimSun" w:hAnsi="Arial"/>
          <w:lang w:eastAsia="en-US"/>
        </w:rPr>
      </w:pPr>
      <w:r w:rsidRPr="00C81A41">
        <w:rPr>
          <w:rFonts w:ascii="Arial" w:eastAsia="SimSun" w:hAnsi="Arial"/>
          <w:lang w:eastAsia="en-US"/>
        </w:rPr>
        <w:t>5.2.2.11.2.3</w:t>
      </w:r>
      <w:r w:rsidRPr="00C81A41">
        <w:rPr>
          <w:rFonts w:ascii="Arial" w:eastAsia="SimSun" w:hAnsi="Arial"/>
          <w:lang w:eastAsia="en-US"/>
        </w:rPr>
        <w:tab/>
        <w:t>AI/ML functionalities management scenarios (relation with managed AI/ML features)</w:t>
      </w:r>
    </w:p>
    <w:p w14:paraId="242B2FB1" w14:textId="04EF5646" w:rsidR="006F302B" w:rsidRPr="00C81A41" w:rsidRDefault="00DD3CB5" w:rsidP="006F302B">
      <w:pPr>
        <w:rPr>
          <w:rFonts w:eastAsia="Times New Roman"/>
        </w:rPr>
      </w:pPr>
      <w:r w:rsidRPr="00C81A41">
        <w:rPr>
          <w:rFonts w:eastAsia="Times New Roman"/>
        </w:rPr>
        <w:t xml:space="preserve">The Rel-18 specification </w:t>
      </w:r>
      <w:r w:rsidR="000572A3" w:rsidRPr="00C81A41">
        <w:rPr>
          <w:rFonts w:eastAsia="Times New Roman"/>
        </w:rPr>
        <w:t>TS 28.105 [</w:t>
      </w:r>
      <w:r w:rsidRPr="00C81A41">
        <w:rPr>
          <w:rFonts w:eastAsia="Times New Roman"/>
        </w:rPr>
        <w:t>9] (see clause 4a.2) also documented AI/ML functionalities management scenarios in relation with managed AI/ML features which describe the possible locations of ML training function and AI/ML inference function involving the various 3GPP system domains.</w:t>
      </w:r>
    </w:p>
    <w:p w14:paraId="0D185F73" w14:textId="77777777" w:rsidR="00DC0D7F" w:rsidRPr="0098765D" w:rsidRDefault="00DC0D7F" w:rsidP="00EA3DAD">
      <w:pPr>
        <w:pStyle w:val="Heading4"/>
        <w:rPr>
          <w:lang w:val="en-US"/>
        </w:rPr>
      </w:pPr>
      <w:bookmarkStart w:id="229" w:name="_Toc177219287"/>
      <w:bookmarkStart w:id="230" w:name="_Toc177219388"/>
      <w:bookmarkStart w:id="231" w:name="_Toc177219944"/>
      <w:bookmarkStart w:id="232" w:name="_Toc177470582"/>
      <w:bookmarkStart w:id="233" w:name="_Toc177470672"/>
      <w:bookmarkStart w:id="234" w:name="_Toc177572075"/>
      <w:bookmarkStart w:id="235" w:name="_Toc185258407"/>
      <w:bookmarkStart w:id="236" w:name="_Toc195517081"/>
    </w:p>
    <w:p w14:paraId="0A7857F0" w14:textId="77777777" w:rsidR="00EA3DAD" w:rsidRDefault="00EA3DAD" w:rsidP="00EA3DAD">
      <w:bookmarkStart w:id="237" w:name="_Toc177219289"/>
      <w:bookmarkStart w:id="238" w:name="_Toc177219390"/>
      <w:bookmarkStart w:id="239" w:name="_Toc177219946"/>
      <w:bookmarkStart w:id="240" w:name="_Toc177470584"/>
      <w:bookmarkStart w:id="241" w:name="_Toc177470674"/>
      <w:bookmarkStart w:id="242" w:name="_Toc177572078"/>
      <w:bookmarkEnd w:id="229"/>
      <w:bookmarkEnd w:id="230"/>
      <w:bookmarkEnd w:id="231"/>
      <w:bookmarkEnd w:id="232"/>
      <w:bookmarkEnd w:id="233"/>
      <w:bookmarkEnd w:id="234"/>
      <w:bookmarkEnd w:id="235"/>
      <w:bookmarkEnd w:id="236"/>
    </w:p>
    <w:p w14:paraId="15000883" w14:textId="77777777" w:rsidR="00A30B36" w:rsidRDefault="00A30B36" w:rsidP="00A30B36">
      <w:pPr>
        <w:pStyle w:val="EW"/>
        <w:jc w:val="center"/>
        <w:rPr>
          <w:color w:val="00B050"/>
          <w:sz w:val="48"/>
          <w:szCs w:val="48"/>
        </w:rPr>
      </w:pPr>
      <w:r w:rsidRPr="0098765D">
        <w:rPr>
          <w:color w:val="00B050"/>
          <w:sz w:val="48"/>
          <w:szCs w:val="48"/>
        </w:rPr>
        <w:t>***** NEXT *****</w:t>
      </w:r>
    </w:p>
    <w:p w14:paraId="0C85902D" w14:textId="77777777" w:rsidR="00A30B36" w:rsidRPr="00C81A41" w:rsidRDefault="00A30B36" w:rsidP="00EA3DAD"/>
    <w:p w14:paraId="2A213E82" w14:textId="77777777" w:rsidR="00EA3DAD" w:rsidRPr="00C81A41" w:rsidRDefault="00EA3DAD" w:rsidP="00EA3DAD">
      <w:pPr>
        <w:pStyle w:val="Heading5"/>
      </w:pPr>
      <w:bookmarkStart w:id="243" w:name="_Toc177572083"/>
      <w:bookmarkStart w:id="244" w:name="_Toc185258415"/>
      <w:bookmarkStart w:id="245" w:name="_Toc195517089"/>
      <w:bookmarkEnd w:id="237"/>
      <w:bookmarkEnd w:id="238"/>
      <w:bookmarkEnd w:id="239"/>
      <w:bookmarkEnd w:id="240"/>
      <w:bookmarkEnd w:id="241"/>
      <w:bookmarkEnd w:id="242"/>
      <w:r w:rsidRPr="00C81A41">
        <w:t>5.2.2.14.2</w:t>
      </w:r>
      <w:r w:rsidRPr="00C81A41">
        <w:tab/>
        <w:t>Activities summary</w:t>
      </w:r>
      <w:bookmarkEnd w:id="243"/>
      <w:bookmarkEnd w:id="244"/>
      <w:bookmarkEnd w:id="245"/>
    </w:p>
    <w:p w14:paraId="2A29CA24" w14:textId="45780B8C" w:rsidR="0005085A" w:rsidRPr="00C81A41" w:rsidRDefault="0005085A" w:rsidP="0005085A">
      <w:pPr>
        <w:pStyle w:val="Heading6"/>
      </w:pPr>
      <w:bookmarkStart w:id="246" w:name="_Toc185258416"/>
      <w:bookmarkStart w:id="247" w:name="_Toc195517090"/>
      <w:r w:rsidRPr="00C81A41">
        <w:t>5.2.2.14.2.</w:t>
      </w:r>
      <w:r w:rsidR="0050634B" w:rsidRPr="00C81A41">
        <w:t>1</w:t>
      </w:r>
      <w:r w:rsidRPr="00C81A41">
        <w:tab/>
        <w:t xml:space="preserve">AI/ML </w:t>
      </w:r>
      <w:r w:rsidR="0050634B" w:rsidRPr="00C81A41">
        <w:t>Functional</w:t>
      </w:r>
      <w:r w:rsidRPr="00C81A41">
        <w:t xml:space="preserve"> Entities</w:t>
      </w:r>
      <w:bookmarkEnd w:id="246"/>
      <w:bookmarkEnd w:id="247"/>
    </w:p>
    <w:p w14:paraId="203C9D2C" w14:textId="1B1CC94A" w:rsidR="0005085A" w:rsidRPr="00C81A41" w:rsidRDefault="00DD3CB5" w:rsidP="0005085A">
      <w:bookmarkStart w:id="248" w:name="_Hlk193820044"/>
      <w:r w:rsidRPr="00C81A41">
        <w:t>In AIML_App, the following logical entities have been introduced within SEAL framework:</w:t>
      </w:r>
    </w:p>
    <w:p w14:paraId="3E9BDEAC" w14:textId="77777777" w:rsidR="00DD3CB5" w:rsidRPr="00C81A41" w:rsidRDefault="00DD3CB5" w:rsidP="00DD3CB5">
      <w:pPr>
        <w:pStyle w:val="B1"/>
      </w:pPr>
      <w:r w:rsidRPr="00C81A41">
        <w:lastRenderedPageBreak/>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05085A">
      <w:pPr>
        <w:pStyle w:val="Heading6"/>
      </w:pPr>
      <w:bookmarkStart w:id="249" w:name="_Toc185258417"/>
      <w:bookmarkStart w:id="250" w:name="_Toc195517091"/>
      <w:bookmarkEnd w:id="248"/>
      <w:r w:rsidRPr="00C81A41">
        <w:t>5.2.2.14.2.</w:t>
      </w:r>
      <w:r w:rsidR="0050634B" w:rsidRPr="00C81A41">
        <w:t>2</w:t>
      </w:r>
      <w:r w:rsidRPr="00C81A41">
        <w:tab/>
        <w:t>AI/ML related LCM activities</w:t>
      </w:r>
      <w:bookmarkEnd w:id="249"/>
      <w:bookmarkEnd w:id="250"/>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27418091"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0572A3" w:rsidRPr="00C81A41">
        <w:t>TS 23.482 </w:t>
      </w:r>
      <w:r w:rsidR="000572A3"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51FE1051"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0572A3" w:rsidRPr="00C81A41">
        <w:rPr>
          <w:noProof/>
          <w:lang w:eastAsia="zh-CN"/>
        </w:rPr>
        <w:t>TS 23.482 [</w:t>
      </w:r>
      <w:r w:rsidRPr="00C81A41">
        <w:rPr>
          <w:noProof/>
          <w:lang w:eastAsia="zh-CN"/>
        </w:rPr>
        <w:t>34] )</w:t>
      </w:r>
    </w:p>
    <w:p w14:paraId="5567AFDD" w14:textId="0DAD2767"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0572A3" w:rsidRPr="00C81A41">
        <w:rPr>
          <w:noProof/>
          <w:lang w:eastAsia="zh-CN"/>
        </w:rPr>
        <w:t>TS 23.482 [</w:t>
      </w:r>
      <w:r w:rsidRPr="00C81A41">
        <w:rPr>
          <w:noProof/>
          <w:lang w:eastAsia="zh-CN"/>
        </w:rPr>
        <w:t>34]).</w:t>
      </w:r>
    </w:p>
    <w:p w14:paraId="18868E40" w14:textId="32C058FD"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0572A3" w:rsidRPr="00C81A41">
        <w:rPr>
          <w:noProof/>
          <w:lang w:eastAsia="zh-CN"/>
        </w:rPr>
        <w:t>TS 23.482 [</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Analysis of data collection activities as part of AIML_App work.</w:t>
      </w:r>
    </w:p>
    <w:p w14:paraId="7E6FA8C5" w14:textId="218830F5" w:rsidR="0005085A" w:rsidRPr="00C81A41" w:rsidRDefault="00DD3CB5" w:rsidP="0005085A">
      <w:r w:rsidRPr="00C81A41">
        <w:t xml:space="preserve">Data Collection in </w:t>
      </w:r>
      <w:r w:rsidR="000572A3" w:rsidRPr="00C81A41">
        <w:t>TS 23.482 [</w:t>
      </w:r>
      <w:r w:rsidRPr="00C81A41">
        <w:t xml:space="preserve">34] refers to application data collection from the UE. EVEX mechanism can be reused for data collection as described in </w:t>
      </w:r>
      <w:r w:rsidR="000572A3" w:rsidRPr="00C81A41">
        <w:t>TS 26.531 [</w:t>
      </w:r>
      <w:r w:rsidRPr="00C81A41">
        <w:t>74].</w:t>
      </w:r>
    </w:p>
    <w:p w14:paraId="1CAA9C28" w14:textId="46D8E95E"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AIML_App, one possible use of AI/ML enablement is for supporting ML-enabled ADAES analytics services (as specified in </w:t>
      </w:r>
      <w:r w:rsidR="000572A3" w:rsidRPr="00C81A41">
        <w:rPr>
          <w:lang w:val="en-US"/>
        </w:rPr>
        <w:t>TS 23.436 [</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21257946" w14:textId="06E03774" w:rsidR="0005085A" w:rsidRPr="00C81A41" w:rsidRDefault="0005085A" w:rsidP="0005085A">
      <w:pPr>
        <w:pStyle w:val="EditorsNote"/>
      </w:pPr>
      <w:r w:rsidRPr="00B513B1">
        <w:rPr>
          <w:highlight w:val="cyan"/>
        </w:rPr>
        <w:lastRenderedPageBreak/>
        <w:t>Editor</w:t>
      </w:r>
      <w:r w:rsidR="001946B9" w:rsidRPr="00B513B1">
        <w:rPr>
          <w:highlight w:val="cyan"/>
        </w:rPr>
        <w:t>'</w:t>
      </w:r>
      <w:r w:rsidRPr="00B513B1">
        <w:rPr>
          <w:highlight w:val="cyan"/>
        </w:rPr>
        <w:t xml:space="preserve">s </w:t>
      </w:r>
      <w:r w:rsidR="00DD3CB5" w:rsidRPr="00B513B1">
        <w:rPr>
          <w:highlight w:val="cyan"/>
        </w:rPr>
        <w:t>note</w:t>
      </w:r>
      <w:r w:rsidRPr="00B513B1">
        <w:rPr>
          <w:highlight w:val="cyan"/>
        </w:rPr>
        <w:t>:</w:t>
      </w:r>
      <w:r w:rsidRPr="00B513B1">
        <w:rPr>
          <w:highlight w:val="cyan"/>
        </w:rPr>
        <w:tab/>
        <w:t>The relation of data collection for inference is FFS.</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Analysis of ML model storage and exposure activities as part of AIML_App work.</w:t>
      </w:r>
    </w:p>
    <w:p w14:paraId="46FA510C" w14:textId="10AF5AC0" w:rsidR="0005085A" w:rsidRPr="00C81A41" w:rsidRDefault="0005085A" w:rsidP="0005085A">
      <w:r w:rsidRPr="00C81A41">
        <w:t>In AIML_App,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4D726881" w:rsidR="0005085A" w:rsidRPr="00C81A41" w:rsidRDefault="00DD3CB5" w:rsidP="0005085A">
      <w:pPr>
        <w:rPr>
          <w:lang w:val="en-IN"/>
        </w:rPr>
      </w:pPr>
      <w:r w:rsidRPr="00C81A41">
        <w:rPr>
          <w:lang w:val="en-IN"/>
        </w:rPr>
        <w:t xml:space="preserve">In AIML_App, AIMLE server or the AIMLE client (at VAL UE side) can also be used for training an application layer ML model e.g. for given analytics service. Such ML model training can be used to support ADAES analytics services (as provided in </w:t>
      </w:r>
      <w:r w:rsidR="000572A3" w:rsidRPr="00C81A41">
        <w:rPr>
          <w:lang w:val="en-IN"/>
        </w:rPr>
        <w:t>TS 23.436 [</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Analysis of ML model inference activities as part of AIML_App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Analysis of ML model performance evaluation and monitoring activities as part of AIML_App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r w:rsidRPr="00C81A41">
        <w:t>AIML_App has provided the basic capability for performance monitoring activity, which is expected to be further worked in further release.</w:t>
      </w:r>
    </w:p>
    <w:p w14:paraId="79B072A8" w14:textId="6A5A2113" w:rsidR="00EA3DAD" w:rsidRPr="00C81A41" w:rsidRDefault="00EA3DAD" w:rsidP="00EA3DAD">
      <w:pPr>
        <w:pStyle w:val="Heading4"/>
      </w:pPr>
      <w:bookmarkStart w:id="251" w:name="_Toc177572084"/>
      <w:bookmarkStart w:id="252" w:name="_Toc185258418"/>
      <w:bookmarkStart w:id="253" w:name="_Toc195517092"/>
      <w:r w:rsidRPr="00C81A41">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251"/>
      <w:bookmarkEnd w:id="252"/>
      <w:bookmarkEnd w:id="253"/>
    </w:p>
    <w:p w14:paraId="012B8A20" w14:textId="77777777" w:rsidR="00EA3DAD" w:rsidRPr="00C81A41" w:rsidRDefault="00EA3DAD" w:rsidP="00EA3DAD">
      <w:pPr>
        <w:pStyle w:val="Heading5"/>
      </w:pPr>
      <w:bookmarkStart w:id="254" w:name="_Toc177219293"/>
      <w:bookmarkStart w:id="255" w:name="_Toc177219394"/>
      <w:bookmarkStart w:id="256" w:name="_Toc177219950"/>
      <w:bookmarkStart w:id="257" w:name="_Toc177470588"/>
      <w:bookmarkStart w:id="258" w:name="_Toc177470678"/>
      <w:bookmarkStart w:id="259" w:name="_Toc177572085"/>
      <w:bookmarkStart w:id="260" w:name="_Toc185258419"/>
      <w:bookmarkStart w:id="261" w:name="_Toc195517093"/>
      <w:r w:rsidRPr="00C81A41">
        <w:t>5.2.2.15.1</w:t>
      </w:r>
      <w:r w:rsidRPr="00C81A41">
        <w:tab/>
        <w:t>Description</w:t>
      </w:r>
      <w:bookmarkEnd w:id="254"/>
      <w:bookmarkEnd w:id="255"/>
      <w:bookmarkEnd w:id="256"/>
      <w:bookmarkEnd w:id="257"/>
      <w:bookmarkEnd w:id="258"/>
      <w:bookmarkEnd w:id="259"/>
      <w:bookmarkEnd w:id="260"/>
      <w:bookmarkEnd w:id="261"/>
    </w:p>
    <w:p w14:paraId="7E5EA119" w14:textId="50D2A76C" w:rsidR="00EA3DAD" w:rsidRPr="00C81A41" w:rsidRDefault="00DD3CB5" w:rsidP="00EA3DAD">
      <w:r w:rsidRPr="00C81A41">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Heading5"/>
      </w:pPr>
      <w:bookmarkStart w:id="262" w:name="_Toc177572086"/>
      <w:bookmarkStart w:id="263" w:name="_Toc185258420"/>
      <w:bookmarkStart w:id="264" w:name="_Toc195517094"/>
      <w:r w:rsidRPr="00C81A41">
        <w:lastRenderedPageBreak/>
        <w:t>5.2.2.15.2</w:t>
      </w:r>
      <w:r w:rsidRPr="00C81A41">
        <w:tab/>
        <w:t>Activities summary</w:t>
      </w:r>
      <w:bookmarkEnd w:id="262"/>
      <w:bookmarkEnd w:id="263"/>
      <w:bookmarkEnd w:id="264"/>
    </w:p>
    <w:p w14:paraId="63829FF2" w14:textId="77777777" w:rsidR="00B513B1" w:rsidRDefault="00EA3DAD" w:rsidP="00EA3DAD">
      <w:pPr>
        <w:pStyle w:val="EditorsNote"/>
        <w:rPr>
          <w:ins w:id="265" w:author="Yannick Lair (Nokia)" w:date="2025-05-27T18:44:00Z" w16du:dateUtc="2025-05-27T16:44:00Z"/>
        </w:rPr>
      </w:pPr>
      <w:del w:id="266"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D6654F1" w14:textId="1A26F49B" w:rsidR="00E34016" w:rsidRPr="00C81A41" w:rsidRDefault="00E34016" w:rsidP="00EA3DAD">
      <w:pPr>
        <w:pStyle w:val="EditorsNote"/>
        <w:rPr>
          <w:rFonts w:eastAsia="DengXian"/>
        </w:rPr>
      </w:pPr>
      <w:ins w:id="267" w:author="Yannick Lair (Nokia)" w:date="2025-05-27T15:17:00Z" w16du:dateUtc="2025-05-27T13:17:00Z">
        <w:r>
          <w:t>Editor’s note:</w:t>
        </w:r>
        <w:r>
          <w:tab/>
          <w:t>Reference to TR 21.919 can be added when the work item summary is made available.</w:t>
        </w:r>
      </w:ins>
    </w:p>
    <w:p w14:paraId="3E0B5D31" w14:textId="77777777" w:rsidR="00EA3DAD" w:rsidRDefault="00EA3DAD" w:rsidP="00EA3DAD"/>
    <w:p w14:paraId="6B4C21F4" w14:textId="77777777" w:rsidR="00A30B36" w:rsidRDefault="00A30B36" w:rsidP="00A30B36">
      <w:pPr>
        <w:pStyle w:val="EW"/>
        <w:jc w:val="center"/>
        <w:rPr>
          <w:color w:val="00B050"/>
          <w:sz w:val="48"/>
          <w:szCs w:val="48"/>
        </w:rPr>
      </w:pPr>
      <w:r w:rsidRPr="0098765D">
        <w:rPr>
          <w:color w:val="00B050"/>
          <w:sz w:val="48"/>
          <w:szCs w:val="48"/>
        </w:rPr>
        <w:t>***** NEXT *****</w:t>
      </w:r>
    </w:p>
    <w:p w14:paraId="207ED4C5" w14:textId="77777777" w:rsidR="00A30B36" w:rsidRPr="00C81A41" w:rsidRDefault="00A30B36" w:rsidP="00EA3DAD"/>
    <w:p w14:paraId="5BDFF14E" w14:textId="36659A95" w:rsidR="00EA3DAD" w:rsidRPr="00C81A41" w:rsidRDefault="00EA3DAD" w:rsidP="00EA3DAD">
      <w:pPr>
        <w:pStyle w:val="Heading3"/>
      </w:pPr>
      <w:bookmarkStart w:id="268" w:name="_Toc177572091"/>
      <w:bookmarkStart w:id="269" w:name="_Toc177219315"/>
      <w:bookmarkStart w:id="270" w:name="_Toc177219416"/>
      <w:bookmarkStart w:id="271" w:name="_Toc177219972"/>
      <w:bookmarkStart w:id="272" w:name="_Toc177470594"/>
      <w:bookmarkStart w:id="273" w:name="_Toc177470684"/>
      <w:bookmarkStart w:id="274" w:name="_Toc185258286"/>
      <w:bookmarkStart w:id="275" w:name="_Toc185258425"/>
      <w:bookmarkStart w:id="276" w:name="_Toc195517099"/>
      <w:bookmarkStart w:id="277" w:name="_Toc250980595"/>
      <w:bookmarkStart w:id="278" w:name="_Toc326037266"/>
      <w:bookmarkStart w:id="279" w:name="_Toc510604411"/>
      <w:bookmarkStart w:id="280" w:name="_Toc92875665"/>
      <w:bookmarkStart w:id="281" w:name="_Toc93070689"/>
      <w:bookmarkStart w:id="282" w:name="_Toc310438366"/>
      <w:bookmarkStart w:id="283" w:name="_Toc324232216"/>
      <w:bookmarkStart w:id="284" w:name="_Toc326248735"/>
      <w:bookmarkStart w:id="285" w:name="_Toc510604412"/>
      <w:bookmarkEnd w:id="41"/>
      <w:r w:rsidRPr="00C81A41">
        <w:t>5.3.2</w:t>
      </w:r>
      <w:r w:rsidRPr="00C81A41">
        <w:tab/>
        <w:t>AI/ML related activities</w:t>
      </w:r>
      <w:bookmarkEnd w:id="268"/>
      <w:bookmarkEnd w:id="269"/>
      <w:bookmarkEnd w:id="270"/>
      <w:bookmarkEnd w:id="271"/>
      <w:bookmarkEnd w:id="272"/>
      <w:bookmarkEnd w:id="273"/>
      <w:bookmarkEnd w:id="274"/>
      <w:bookmarkEnd w:id="275"/>
      <w:bookmarkEnd w:id="276"/>
    </w:p>
    <w:p w14:paraId="2CB83E37" w14:textId="129E1135" w:rsidR="00DD3CB5" w:rsidRPr="00C81A41" w:rsidDel="008203B2" w:rsidRDefault="00A71BD7" w:rsidP="003A7273">
      <w:pPr>
        <w:pStyle w:val="EditorsNote"/>
        <w:rPr>
          <w:del w:id="286" w:author="Yannick Lair (Nokia)" w:date="2025-05-27T14:28:00Z" w16du:dateUtc="2025-05-27T12:28:00Z"/>
        </w:rPr>
      </w:pPr>
      <w:commentRangeStart w:id="287"/>
      <w:del w:id="288" w:author="Yannick Lair (Nokia)" w:date="2025-05-27T14:28:00Z" w16du:dateUtc="2025-05-27T12:28:00Z">
        <w:r w:rsidRPr="00C81A41" w:rsidDel="008203B2">
          <w:delText>Editor</w:delText>
        </w:r>
        <w:r w:rsidR="001946B9" w:rsidRPr="00C81A41" w:rsidDel="008203B2">
          <w:delText>'</w:delText>
        </w:r>
        <w:r w:rsidRPr="00C81A41" w:rsidDel="008203B2">
          <w:delText>s note</w:delText>
        </w:r>
      </w:del>
      <w:commentRangeEnd w:id="287"/>
      <w:r w:rsidR="00441A6B">
        <w:rPr>
          <w:rStyle w:val="CommentReference"/>
          <w:color w:val="auto"/>
        </w:rPr>
        <w:commentReference w:id="287"/>
      </w:r>
      <w:del w:id="289" w:author="Yannick Lair (Nokia)" w:date="2025-05-27T14:28:00Z" w16du:dateUtc="2025-05-27T12:28:00Z">
        <w:r w:rsidRPr="00C81A41" w:rsidDel="008203B2">
          <w:delText>:</w:delText>
        </w:r>
        <w:r w:rsidRPr="00C81A41" w:rsidDel="008203B2">
          <w:tab/>
          <w:delText>Description clause will be further clarified whether to be based on WI summaries or WID objectives.</w:delText>
        </w:r>
      </w:del>
    </w:p>
    <w:p w14:paraId="39391CB8" w14:textId="6E3CF1EF" w:rsidR="00EA3DAD" w:rsidRPr="00C81A41" w:rsidRDefault="00EA3DAD" w:rsidP="00EA3DAD">
      <w:pPr>
        <w:pStyle w:val="Heading4"/>
      </w:pPr>
      <w:bookmarkStart w:id="290" w:name="_Toc177219303"/>
      <w:bookmarkStart w:id="291" w:name="_Toc177219404"/>
      <w:bookmarkStart w:id="292" w:name="_Toc177219960"/>
      <w:bookmarkStart w:id="293" w:name="_Toc177470596"/>
      <w:bookmarkStart w:id="294" w:name="_Toc177470686"/>
      <w:bookmarkStart w:id="295" w:name="_Toc177572092"/>
      <w:bookmarkStart w:id="296" w:name="_Toc185258426"/>
      <w:bookmarkStart w:id="297" w:name="_Toc195517100"/>
      <w:r w:rsidRPr="00C81A41">
        <w:t>5.3.2.1</w:t>
      </w:r>
      <w:r w:rsidRPr="00C81A41">
        <w:tab/>
        <w:t>Rel-19 RAN WG1/RAN WG4 WID - Artificial Intelligence (AI)/Machine Learning (ML) for NR Air Interface (</w:t>
      </w:r>
      <w:r w:rsidR="00DD3CB5" w:rsidRPr="00C81A41">
        <w:t>NR_AIML_air</w:t>
      </w:r>
      <w:r w:rsidRPr="00C81A41">
        <w:t>)</w:t>
      </w:r>
      <w:bookmarkEnd w:id="290"/>
      <w:bookmarkEnd w:id="291"/>
      <w:bookmarkEnd w:id="292"/>
      <w:bookmarkEnd w:id="293"/>
      <w:bookmarkEnd w:id="294"/>
      <w:bookmarkEnd w:id="295"/>
      <w:bookmarkEnd w:id="296"/>
      <w:bookmarkEnd w:id="297"/>
    </w:p>
    <w:p w14:paraId="5F0FA173" w14:textId="77777777" w:rsidR="00EA3DAD" w:rsidRPr="00C81A41" w:rsidRDefault="00EA3DAD" w:rsidP="00EA3DAD">
      <w:pPr>
        <w:pStyle w:val="Heading5"/>
      </w:pPr>
      <w:bookmarkStart w:id="298" w:name="_Toc177219304"/>
      <w:bookmarkStart w:id="299" w:name="_Toc177219405"/>
      <w:bookmarkStart w:id="300" w:name="_Toc177219961"/>
      <w:bookmarkStart w:id="301" w:name="_Toc177470597"/>
      <w:bookmarkStart w:id="302" w:name="_Toc177470687"/>
      <w:bookmarkStart w:id="303" w:name="_Toc177572093"/>
      <w:bookmarkStart w:id="304" w:name="_Toc185258427"/>
      <w:bookmarkStart w:id="305" w:name="_Toc195517101"/>
      <w:r w:rsidRPr="00C81A41">
        <w:t>5.3.2.1.1</w:t>
      </w:r>
      <w:r w:rsidRPr="00C81A41">
        <w:tab/>
        <w:t>Description</w:t>
      </w:r>
      <w:bookmarkEnd w:id="298"/>
      <w:bookmarkEnd w:id="299"/>
      <w:bookmarkEnd w:id="300"/>
      <w:bookmarkEnd w:id="301"/>
      <w:bookmarkEnd w:id="302"/>
      <w:bookmarkEnd w:id="303"/>
      <w:bookmarkEnd w:id="304"/>
      <w:bookmarkEnd w:id="305"/>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AI/ML general framework for one-sided AI/ML models within the realm of what has been studied in the FS_</w:t>
      </w:r>
      <w:r w:rsidR="00DD3CB5" w:rsidRPr="00C81A41">
        <w:t>NR_AIML_air</w:t>
      </w:r>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5E6B9A5F" w:rsidR="00EA3DAD" w:rsidRPr="00C81A41" w:rsidRDefault="00EA3DAD" w:rsidP="00EA3DAD">
      <w:pPr>
        <w:pStyle w:val="B2"/>
      </w:pPr>
      <w:r w:rsidRPr="00C81A41">
        <w:t>-</w:t>
      </w:r>
      <w:r w:rsidRPr="00C81A41">
        <w:tab/>
        <w:t>Spatial-domain DL Tx beam prediction for Set A of beams based on measurement results of Set B of beams (</w:t>
      </w:r>
      <w:r w:rsidR="001946B9" w:rsidRPr="00C81A41">
        <w:t>"</w:t>
      </w:r>
      <w:r w:rsidRPr="00C81A41">
        <w:t>BM-Case1</w:t>
      </w:r>
      <w:r w:rsidR="001946B9" w:rsidRPr="00C81A41">
        <w:t>"</w:t>
      </w:r>
      <w:r w:rsidRPr="00C81A41">
        <w:t>).</w:t>
      </w:r>
    </w:p>
    <w:p w14:paraId="00DB3567" w14:textId="2BA19294" w:rsidR="00EA3DAD" w:rsidRPr="00C81A41" w:rsidRDefault="00EA3DAD" w:rsidP="00EA3DAD">
      <w:pPr>
        <w:pStyle w:val="B2"/>
      </w:pPr>
      <w:r w:rsidRPr="00C81A41">
        <w:t>-</w:t>
      </w:r>
      <w:r w:rsidRPr="00C81A41">
        <w:tab/>
        <w:t>Temporal DL Tx beam prediction for Set A of beams based on the historic measurement results of Set B of beams (</w:t>
      </w:r>
      <w:r w:rsidR="001946B9" w:rsidRPr="00C81A41">
        <w:t>"</w:t>
      </w:r>
      <w:r w:rsidRPr="00C81A41">
        <w:t>BM-Case2</w:t>
      </w:r>
      <w:r w:rsidR="001946B9" w:rsidRPr="00C81A41">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7777777" w:rsidR="00EA3DAD" w:rsidRPr="00C81A41" w:rsidRDefault="00EA3DAD" w:rsidP="00EA3DAD">
      <w:pPr>
        <w:pStyle w:val="B2"/>
      </w:pPr>
      <w:r w:rsidRPr="00C81A41">
        <w:t>-</w:t>
      </w:r>
      <w:r w:rsidRPr="00C81A41">
        <w:tab/>
        <w:t>Direct AI/ML positioning:</w:t>
      </w:r>
    </w:p>
    <w:p w14:paraId="54974466" w14:textId="77777777" w:rsidR="00EA3DAD" w:rsidRPr="00C81A41" w:rsidRDefault="00EA3DAD" w:rsidP="00EA3DAD">
      <w:pPr>
        <w:pStyle w:val="B3"/>
      </w:pPr>
      <w:r w:rsidRPr="00C81A41">
        <w:t>-</w:t>
      </w:r>
      <w:r w:rsidRPr="00C81A41">
        <w:tab/>
        <w:t>(1st priority) Case 1: UE-based positioning with UE-side model, direct AI/ML positioning.</w:t>
      </w:r>
    </w:p>
    <w:p w14:paraId="4A27D013" w14:textId="77777777" w:rsidR="00EA3DAD" w:rsidRPr="00C81A41" w:rsidRDefault="00EA3DAD" w:rsidP="00EA3DAD">
      <w:pPr>
        <w:pStyle w:val="B3"/>
      </w:pPr>
      <w:r w:rsidRPr="00C81A41">
        <w:t>-</w:t>
      </w:r>
      <w:r w:rsidRPr="00C81A41">
        <w:tab/>
        <w:t>(2nd priority) Case 2b: UE-assisted/LMF-based positioning with LMF-side model, direct AI/ML positioning.</w:t>
      </w:r>
    </w:p>
    <w:p w14:paraId="74664CA1" w14:textId="77777777" w:rsidR="00EA3DAD" w:rsidRPr="00C81A41" w:rsidRDefault="00EA3DAD" w:rsidP="00EA3DAD">
      <w:pPr>
        <w:pStyle w:val="B3"/>
      </w:pPr>
      <w:r w:rsidRPr="00C81A41">
        <w:lastRenderedPageBreak/>
        <w:t>-</w:t>
      </w:r>
      <w:r w:rsidRPr="00C81A41">
        <w:tab/>
        <w:t>(1st priority) Case 3b: NG-RAN node assisted positioning with LMF-side model, direct AI/ML positioning.</w:t>
      </w:r>
    </w:p>
    <w:p w14:paraId="1396B3A1" w14:textId="77777777" w:rsidR="00EA3DAD" w:rsidRPr="00C81A41" w:rsidRDefault="00EA3DAD" w:rsidP="00EA3DAD">
      <w:pPr>
        <w:pStyle w:val="B2"/>
      </w:pPr>
      <w:r w:rsidRPr="00C81A41">
        <w:t>-</w:t>
      </w:r>
      <w:r w:rsidRPr="00C81A41">
        <w:tab/>
        <w:t>AI/ML assisted positioning:</w:t>
      </w:r>
    </w:p>
    <w:p w14:paraId="1775D3C6" w14:textId="77777777" w:rsidR="00EA3DAD" w:rsidRPr="00C81A41" w:rsidRDefault="00EA3DAD" w:rsidP="00EA3DAD">
      <w:pPr>
        <w:pStyle w:val="B3"/>
      </w:pPr>
      <w:r w:rsidRPr="00C81A41">
        <w:t>-</w:t>
      </w:r>
      <w:r w:rsidRPr="00C81A41">
        <w:tab/>
        <w:t>(2nd priority) Case 2a: UE-assisted/LMF-based positioning with UE-side model, AI/ML assisted positioning.</w:t>
      </w:r>
    </w:p>
    <w:p w14:paraId="1E4A13D2" w14:textId="77777777" w:rsidR="00EA3DAD" w:rsidRPr="00C81A41" w:rsidRDefault="00EA3DAD" w:rsidP="00EA3DAD">
      <w:pPr>
        <w:pStyle w:val="B3"/>
      </w:pPr>
      <w:r w:rsidRPr="00C81A41">
        <w:t>-</w:t>
      </w:r>
      <w:r w:rsidRPr="00C81A41">
        <w:tab/>
        <w:t>(1st priority) Case 3a: NG-RAN node assisted positioning with gNB-side model, AI/ML assisted positioning.</w:t>
      </w:r>
    </w:p>
    <w:p w14:paraId="1AE71E4E" w14:textId="3F1EA74D" w:rsidR="00EA3DAD" w:rsidRPr="00C81A41" w:rsidRDefault="00EA3DAD" w:rsidP="00EA3DAD">
      <w:pPr>
        <w:pStyle w:val="B2"/>
      </w:pPr>
      <w:r w:rsidRPr="00C81A41">
        <w:t>-</w:t>
      </w:r>
      <w:r w:rsidRPr="00C81A41">
        <w:tab/>
        <w:t>Specify necessary measurements, signalling/mechanism(s) to facilitate LCM operations specific to the Positioning accuracy enhancements use cases, if any</w:t>
      </w:r>
      <w:r w:rsidR="00DD3CB5" w:rsidRPr="00C81A41">
        <w:t>.</w:t>
      </w:r>
    </w:p>
    <w:p w14:paraId="2F8266F6" w14:textId="672AB9A9" w:rsidR="00EA3DAD" w:rsidRPr="00C81A41" w:rsidRDefault="00EA3DAD" w:rsidP="00EA3DAD">
      <w:pPr>
        <w:pStyle w:val="B2"/>
      </w:pPr>
      <w:r w:rsidRPr="00C81A41">
        <w:t>-</w:t>
      </w:r>
      <w:r w:rsidRPr="00C81A41">
        <w:tab/>
        <w:t>Investigate and specify the necessary signalling of necessary measurement enhancements (if any)</w:t>
      </w:r>
      <w:r w:rsidR="00DD3CB5" w:rsidRPr="00C81A41">
        <w:t>.</w:t>
      </w:r>
    </w:p>
    <w:p w14:paraId="38B4AFED" w14:textId="7012FCB5"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06CDF8A8" w14:textId="0F4AA8A2" w:rsidR="00EA3DAD" w:rsidRPr="00C81A41" w:rsidRDefault="00EA3DAD" w:rsidP="00EA3DAD">
      <w:pPr>
        <w:pStyle w:val="B1"/>
      </w:pPr>
      <w:r w:rsidRPr="00C81A41">
        <w:t>-</w:t>
      </w:r>
      <w:r w:rsidRPr="00C81A41">
        <w:tab/>
        <w:t xml:space="preserve">Core requirements for the above two 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1C164908" w:rsidR="00EA3DAD" w:rsidRPr="00C81A41" w:rsidRDefault="00EA3DAD" w:rsidP="00EA3DAD">
      <w:pPr>
        <w:pStyle w:val="B2"/>
      </w:pPr>
      <w:r w:rsidRPr="00C81A41">
        <w:t>-</w:t>
      </w:r>
      <w:r w:rsidRPr="00C81A41">
        <w:tab/>
        <w:t>Specify necessary RAN</w:t>
      </w:r>
      <w:r w:rsidR="00435392" w:rsidRPr="00C81A41">
        <w:t> WG</w:t>
      </w:r>
      <w:r w:rsidRPr="00C81A41">
        <w:t>4 core requirements for the above two 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5F2B52D" w14:textId="3DCE67E6" w:rsidR="00EA3DAD" w:rsidRPr="00C81A41" w:rsidRDefault="00EA3DAD" w:rsidP="00EA3DAD">
      <w:r w:rsidRPr="00C81A41">
        <w:t xml:space="preserve">Study objectives with corresponding checkpoints in </w:t>
      </w:r>
      <w:r w:rsidR="00DD3CB5" w:rsidRPr="00C81A41">
        <w:t>TSG </w:t>
      </w:r>
      <w:r w:rsidRPr="00C81A41">
        <w:t>RAN#105 (Sept</w:t>
      </w:r>
      <w:r w:rsidR="00DD3CB5" w:rsidRPr="00C81A41">
        <w:t>ember</w:t>
      </w:r>
      <w:r w:rsidRPr="00C81A41">
        <w:t xml:space="preserve"> </w:t>
      </w:r>
      <w:r w:rsidR="00DD3CB5" w:rsidRPr="00C81A41">
        <w:t>20</w:t>
      </w:r>
      <w:r w:rsidRPr="00C81A41">
        <w:t>24):</w:t>
      </w:r>
    </w:p>
    <w:p w14:paraId="4B1D39A4" w14:textId="1AF45B5A" w:rsidR="00EA3DAD" w:rsidRPr="00C81A41" w:rsidRDefault="00EA3DAD" w:rsidP="00EA3DAD">
      <w:pPr>
        <w:pStyle w:val="B1"/>
      </w:pPr>
      <w:r w:rsidRPr="00C81A41">
        <w:t>-</w:t>
      </w:r>
      <w:r w:rsidRPr="00C81A41">
        <w:tab/>
        <w:t xml:space="preserve">CSI feedback enhancement </w:t>
      </w:r>
      <w:r w:rsidR="00DD3CB5" w:rsidRPr="00C81A41">
        <w:t>(</w:t>
      </w:r>
      <w:r w:rsidRPr="00C81A41">
        <w:t>RAN</w:t>
      </w:r>
      <w:r w:rsidR="00DD3CB5" w:rsidRPr="00C81A41">
        <w:t> WG</w:t>
      </w:r>
      <w:r w:rsidRPr="00C81A41">
        <w:t>1</w:t>
      </w:r>
      <w:r w:rsidR="00DD3CB5" w:rsidRPr="00C81A41">
        <w:t>)</w:t>
      </w:r>
      <w:r w:rsidRPr="00C81A41">
        <w:t>:</w:t>
      </w:r>
    </w:p>
    <w:p w14:paraId="3B392E8E" w14:textId="77777777" w:rsidR="00EA3DAD" w:rsidRPr="00C81A41" w:rsidRDefault="00EA3DAD" w:rsidP="00EA3DAD">
      <w:pPr>
        <w:pStyle w:val="B2"/>
      </w:pPr>
      <w:r w:rsidRPr="00C81A41">
        <w:t>-</w:t>
      </w:r>
      <w:r w:rsidRPr="00C81A41">
        <w:tab/>
        <w:t>For CSI compression (two-sided model), further study ways to:</w:t>
      </w:r>
    </w:p>
    <w:p w14:paraId="1BBBDF98" w14:textId="77777777" w:rsidR="00EA3DAD" w:rsidRPr="00C81A41" w:rsidRDefault="00EA3DAD" w:rsidP="00EA3DAD">
      <w:pPr>
        <w:pStyle w:val="B3"/>
      </w:pPr>
      <w:r w:rsidRPr="00C81A41">
        <w:t>-</w:t>
      </w:r>
      <w:r w:rsidRPr="00C81A41">
        <w:tab/>
        <w:t>Improve trade-off between performance and complexity/overhead:</w:t>
      </w:r>
    </w:p>
    <w:p w14:paraId="117D942D" w14:textId="77777777" w:rsidR="00EA3DAD" w:rsidRPr="00C81A41" w:rsidRDefault="00EA3DAD" w:rsidP="00EA3DAD">
      <w:pPr>
        <w:pStyle w:val="B4"/>
      </w:pPr>
      <w:r w:rsidRPr="00C81A41">
        <w:t>-</w:t>
      </w:r>
      <w:r w:rsidRPr="00C81A41">
        <w:tab/>
        <w:t>e.g. considering extending the spatial/frequency compression to spatial/temporal/frequency compression, cell/site specific models, CSI compression plus prediction (compared to Rel-18 non-AI/ML based approach), etc.</w:t>
      </w:r>
    </w:p>
    <w:p w14:paraId="19AA408A" w14:textId="77777777" w:rsidR="00EA3DAD" w:rsidRPr="00C81A41" w:rsidRDefault="00EA3DAD" w:rsidP="00EA3DAD">
      <w:pPr>
        <w:pStyle w:val="B3"/>
      </w:pPr>
      <w:r w:rsidRPr="00C81A41">
        <w:t>-</w:t>
      </w:r>
      <w:r w:rsidRPr="00C81A41">
        <w:tab/>
        <w:t>Alleviate/resolve issues related to inter-vendor training collaboration.</w:t>
      </w:r>
    </w:p>
    <w:p w14:paraId="337ABED5" w14:textId="5B5E2E7C" w:rsidR="00EA3DAD" w:rsidRPr="00C81A41" w:rsidRDefault="00DD3CB5" w:rsidP="00EA3DAD">
      <w:pPr>
        <w:pStyle w:val="B2"/>
      </w:pPr>
      <w:r w:rsidRPr="00C81A41">
        <w:t>-</w:t>
      </w:r>
      <w:r w:rsidRPr="00C81A41">
        <w:tab/>
        <w:t xml:space="preserve">For CSI prediction (UE-sided model), further study performance gain over Rel-18 non-AI/ML based approach and associated complexity, while addressing other aspects requiring further study/conclusion as captured in the conclusions clause of </w:t>
      </w:r>
      <w:r w:rsidR="000572A3" w:rsidRPr="00C81A41">
        <w:t>TR 38.843 [</w:t>
      </w:r>
      <w:r w:rsidRPr="00C81A41">
        <w:t>3] (e.g. cell/site specific model could be considered to improve performance gain).</w:t>
      </w:r>
    </w:p>
    <w:p w14:paraId="06F7BCE9" w14:textId="791D62D4" w:rsidR="00EA3DAD" w:rsidRPr="00C81A41" w:rsidRDefault="00EA3DAD" w:rsidP="00EA3DAD">
      <w:pPr>
        <w:pStyle w:val="B1"/>
      </w:pPr>
      <w:r w:rsidRPr="00C81A41">
        <w:t>-</w:t>
      </w:r>
      <w:r w:rsidRPr="00C81A41">
        <w:tab/>
        <w:t xml:space="preserve">Necessity and details of model Identification concept and procedure in the context of LCM </w:t>
      </w:r>
      <w:r w:rsidR="00DD3CB5" w:rsidRPr="00C81A41">
        <w:t>(</w:t>
      </w:r>
      <w:r w:rsidRPr="00C81A41">
        <w:t>RAN</w:t>
      </w:r>
      <w:r w:rsidR="00DD3CB5" w:rsidRPr="00C81A41">
        <w:t> WG</w:t>
      </w:r>
      <w:r w:rsidRPr="00C81A41">
        <w:t>2/RAN</w:t>
      </w:r>
      <w:r w:rsidR="00DD3CB5" w:rsidRPr="00C81A41">
        <w:t> WG</w:t>
      </w:r>
      <w:r w:rsidRPr="00C81A41">
        <w:t>1</w:t>
      </w:r>
      <w:r w:rsidR="00DD3CB5" w:rsidRPr="00C81A41">
        <w:t>)</w:t>
      </w:r>
      <w:r w:rsidRPr="00C81A41">
        <w:t>.</w:t>
      </w:r>
    </w:p>
    <w:p w14:paraId="6916EDB7" w14:textId="6E2F9D5E" w:rsidR="00EA3DAD" w:rsidRPr="00C81A41" w:rsidRDefault="00EA3DAD" w:rsidP="00EA3DAD">
      <w:pPr>
        <w:pStyle w:val="B1"/>
      </w:pPr>
      <w:r w:rsidRPr="00C81A41">
        <w:t>-</w:t>
      </w:r>
      <w:r w:rsidRPr="00C81A41">
        <w:tab/>
        <w:t>CN/OAM/OTT collection of UE-sided model training data</w:t>
      </w:r>
      <w:r w:rsidR="00DD3CB5" w:rsidRPr="00C81A41">
        <w:t xml:space="preserve"> (RAN WG2/RAN WG1)</w:t>
      </w:r>
      <w:r w:rsidRPr="00C81A41">
        <w:t>:</w:t>
      </w:r>
    </w:p>
    <w:p w14:paraId="2FAA72BA" w14:textId="13AF4DE9" w:rsidR="00EA3DAD" w:rsidRPr="00C81A41" w:rsidRDefault="00EA3DAD" w:rsidP="00EA3DAD">
      <w:pPr>
        <w:pStyle w:val="B2"/>
      </w:pPr>
      <w:r w:rsidRPr="00C81A41">
        <w:t>-</w:t>
      </w:r>
      <w:r w:rsidRPr="00C81A41">
        <w:tab/>
        <w:t>For the FS_</w:t>
      </w:r>
      <w:r w:rsidR="00DD3CB5" w:rsidRPr="00C81A41">
        <w:t>NR_AIML_air</w:t>
      </w:r>
      <w:r w:rsidRPr="00C81A41">
        <w:t xml:space="preserve"> study use cases, identify the corresponding contents of UE data collection.</w:t>
      </w:r>
    </w:p>
    <w:p w14:paraId="39001CF7" w14:textId="1D7124F3" w:rsidR="00EA3DAD" w:rsidRPr="00C81A41" w:rsidRDefault="00EA3DAD" w:rsidP="00EA3DAD">
      <w:pPr>
        <w:pStyle w:val="B2"/>
      </w:pPr>
      <w:r w:rsidRPr="00C81A41">
        <w:t>-</w:t>
      </w:r>
      <w:r w:rsidRPr="00C81A41">
        <w:tab/>
        <w:t>Analyse the UE data collection mechanisms identified during the FS_NR_AIML_</w:t>
      </w:r>
      <w:r w:rsidR="00DD3CB5" w:rsidRPr="00C81A41">
        <w:t>a</w:t>
      </w:r>
      <w:r w:rsidRPr="00C81A41">
        <w:t xml:space="preserve">ir (clause 7.2.1.3.2 of </w:t>
      </w:r>
      <w:r w:rsidR="000572A3" w:rsidRPr="00C81A41">
        <w:rPr>
          <w:rFonts w:eastAsia="DengXian"/>
        </w:rPr>
        <w:t>TR </w:t>
      </w:r>
      <w:r w:rsidR="000572A3" w:rsidRPr="00C81A41">
        <w:rPr>
          <w:rFonts w:eastAsia="DengXian"/>
          <w:lang w:eastAsia="zh-CN"/>
        </w:rPr>
        <w:t>38.843</w:t>
      </w:r>
      <w:r w:rsidR="000572A3" w:rsidRPr="00C81A41">
        <w:rPr>
          <w:rFonts w:eastAsia="DengXian"/>
        </w:rPr>
        <w:t> </w:t>
      </w:r>
      <w:r w:rsidR="000572A3" w:rsidRPr="00C81A41">
        <w:rPr>
          <w:rFonts w:eastAsia="DengXian"/>
          <w:lang w:eastAsia="zh-CN"/>
        </w:rPr>
        <w:t>[</w:t>
      </w:r>
      <w:r w:rsidR="002B0180" w:rsidRPr="00C81A41">
        <w:rPr>
          <w:rFonts w:eastAsia="DengXian"/>
          <w:lang w:eastAsia="zh-CN"/>
        </w:rPr>
        <w:t>3]</w:t>
      </w:r>
      <w:r w:rsidRPr="00C81A41">
        <w:t>) study along with the implications and limitations of each of the methods.</w:t>
      </w:r>
    </w:p>
    <w:p w14:paraId="54640FF0" w14:textId="31A84154" w:rsidR="00EA3DAD" w:rsidRPr="00C81A41" w:rsidRDefault="00EA3DAD" w:rsidP="00EA3DAD">
      <w:pPr>
        <w:pStyle w:val="B1"/>
      </w:pPr>
      <w:r w:rsidRPr="00C81A41">
        <w:t>-</w:t>
      </w:r>
      <w:r w:rsidRPr="00C81A41">
        <w:tab/>
        <w:t xml:space="preserve">Model transfer/delivery </w:t>
      </w:r>
      <w:r w:rsidR="005F0B7A" w:rsidRPr="00C81A41">
        <w:t>(RAN WG2/RAN WG1)</w:t>
      </w:r>
      <w:r w:rsidRPr="00C81A41">
        <w:t>:</w:t>
      </w:r>
    </w:p>
    <w:p w14:paraId="1DC44CB8" w14:textId="5EC77A86" w:rsidR="00EA3DAD" w:rsidRPr="00C81A41" w:rsidRDefault="00EA3DAD" w:rsidP="00EA3DAD">
      <w:pPr>
        <w:pStyle w:val="B2"/>
      </w:pPr>
      <w:r w:rsidRPr="00C81A41">
        <w:t>-</w:t>
      </w:r>
      <w:r w:rsidRPr="00C81A41">
        <w:tab/>
        <w:t>Determine whether there is a need to consider standardised solutions for transferring/delivering AI/ML model(s) considering at least the solutions identified during the FS_</w:t>
      </w:r>
      <w:r w:rsidR="00DD3CB5" w:rsidRPr="00C81A41">
        <w:t>NR_AIML_air</w:t>
      </w:r>
      <w:r w:rsidRPr="00C81A41">
        <w:t xml:space="preserve"> study.</w:t>
      </w:r>
    </w:p>
    <w:p w14:paraId="0EC00337" w14:textId="44CEAD71" w:rsidR="00EA3DAD" w:rsidRPr="00C81A41" w:rsidRDefault="00EA3DAD" w:rsidP="00EA3DAD">
      <w:pPr>
        <w:pStyle w:val="B1"/>
      </w:pPr>
      <w:r w:rsidRPr="00C81A41">
        <w:t>-</w:t>
      </w:r>
      <w:r w:rsidRPr="00C81A41">
        <w:tab/>
        <w:t xml:space="preserve">Testability and interoperability </w:t>
      </w:r>
      <w:r w:rsidR="005F0B7A" w:rsidRPr="00C81A41">
        <w:t>(</w:t>
      </w:r>
      <w:r w:rsidRPr="00C81A41">
        <w:t>RAN</w:t>
      </w:r>
      <w:r w:rsidR="005F0B7A" w:rsidRPr="00C81A41">
        <w:t> WG</w:t>
      </w:r>
      <w:r w:rsidRPr="00C81A41">
        <w:t>4</w:t>
      </w:r>
      <w:r w:rsidR="005F0B7A" w:rsidRPr="00C81A41">
        <w:t>)</w:t>
      </w:r>
      <w:r w:rsidRPr="00C81A41">
        <w:t>:</w:t>
      </w:r>
    </w:p>
    <w:p w14:paraId="77481CAF" w14:textId="6FCA969F" w:rsidR="00EA3DAD" w:rsidRPr="00C81A41" w:rsidRDefault="00EA3DAD" w:rsidP="00EA3DAD">
      <w:pPr>
        <w:pStyle w:val="B2"/>
      </w:pPr>
      <w:r w:rsidRPr="00C81A41">
        <w:t>-</w:t>
      </w:r>
      <w:r w:rsidRPr="00C81A41">
        <w:tab/>
        <w:t>Finalize the testing framework and procedure for one-sided models and further analyse the various testing options for two-sided models, in collaboration with RAN</w:t>
      </w:r>
      <w:r w:rsidR="00435392" w:rsidRPr="00C81A41">
        <w:t> WG</w:t>
      </w:r>
      <w:r w:rsidRPr="00C81A41">
        <w:t>1</w:t>
      </w:r>
      <w:r w:rsidR="001946B9" w:rsidRPr="00C81A41">
        <w:t xml:space="preserve"> and</w:t>
      </w:r>
      <w:r w:rsidRPr="00C81A41">
        <w:t xml:space="preserve"> including at least:</w:t>
      </w:r>
    </w:p>
    <w:p w14:paraId="24815F42" w14:textId="77777777" w:rsidR="00EA3DAD" w:rsidRPr="00C81A41" w:rsidRDefault="00EA3DAD" w:rsidP="00EA3DAD">
      <w:pPr>
        <w:pStyle w:val="B3"/>
      </w:pPr>
      <w:r w:rsidRPr="00C81A41">
        <w:t>-</w:t>
      </w:r>
      <w:r w:rsidRPr="00C81A41">
        <w:tab/>
        <w:t>Relation to legacy requirements.</w:t>
      </w:r>
    </w:p>
    <w:p w14:paraId="12304038" w14:textId="77777777" w:rsidR="00EA3DAD" w:rsidRPr="00C81A41" w:rsidRDefault="00EA3DAD" w:rsidP="00EA3DAD">
      <w:pPr>
        <w:pStyle w:val="B3"/>
      </w:pPr>
      <w:r w:rsidRPr="00C81A41">
        <w:t>-</w:t>
      </w:r>
      <w:r w:rsidRPr="00C81A41">
        <w:tab/>
        <w:t>Performance monitoring and LCM aspects considering use-case specifics.</w:t>
      </w:r>
    </w:p>
    <w:p w14:paraId="601C64A1" w14:textId="77777777" w:rsidR="00EA3DAD" w:rsidRPr="00C81A41" w:rsidRDefault="00EA3DAD" w:rsidP="00EA3DAD">
      <w:pPr>
        <w:pStyle w:val="B3"/>
      </w:pPr>
      <w:r w:rsidRPr="00C81A41">
        <w:lastRenderedPageBreak/>
        <w:t>-</w:t>
      </w:r>
      <w:r w:rsidRPr="00C81A41">
        <w:tab/>
        <w:t>Generalization aspects.</w:t>
      </w:r>
    </w:p>
    <w:p w14:paraId="3C4D6ED9" w14:textId="77777777" w:rsidR="00EA3DAD" w:rsidRPr="00C81A41" w:rsidRDefault="00EA3DAD" w:rsidP="00EA3DAD">
      <w:pPr>
        <w:pStyle w:val="B3"/>
      </w:pPr>
      <w:r w:rsidRPr="00C81A41">
        <w:t>-</w:t>
      </w:r>
      <w:r w:rsidRPr="00C81A41">
        <w:tab/>
        <w:t>Static/non-static scenarios/conditions and propagation conditions for testing (e.g. CDL, field data, etc.).</w:t>
      </w:r>
    </w:p>
    <w:p w14:paraId="01A24610" w14:textId="77777777" w:rsidR="00EA3DAD" w:rsidRPr="00C81A41" w:rsidRDefault="00EA3DAD" w:rsidP="00EA3DAD">
      <w:pPr>
        <w:pStyle w:val="B3"/>
      </w:pPr>
      <w:r w:rsidRPr="00C81A41">
        <w:t>-</w:t>
      </w:r>
      <w:r w:rsidRPr="00C81A41">
        <w:tab/>
        <w:t>UE processing capability and limitations.</w:t>
      </w:r>
    </w:p>
    <w:p w14:paraId="49669560" w14:textId="77777777" w:rsidR="00EA3DAD" w:rsidRPr="00C81A41" w:rsidRDefault="00EA3DAD" w:rsidP="00EA3DAD">
      <w:pPr>
        <w:pStyle w:val="B3"/>
      </w:pPr>
      <w:r w:rsidRPr="00C81A41">
        <w:t>-</w:t>
      </w:r>
      <w:r w:rsidRPr="00C81A41">
        <w:tab/>
        <w:t>Post-deployment validation due to model change/drift.</w:t>
      </w:r>
    </w:p>
    <w:p w14:paraId="7F7D5B3D" w14:textId="77777777" w:rsidR="00EA3DAD" w:rsidRPr="00C81A41" w:rsidRDefault="00EA3DAD" w:rsidP="00EA3DAD">
      <w:pPr>
        <w:pStyle w:val="B2"/>
      </w:pPr>
      <w:r w:rsidRPr="00C81A41">
        <w:t>-</w:t>
      </w:r>
      <w:r w:rsidRPr="00C81A41">
        <w:tab/>
        <w:t>RAN WG5 aspects related to testability and interoperability to be addressed on a request basis.</w:t>
      </w:r>
    </w:p>
    <w:p w14:paraId="072236E3" w14:textId="77777777" w:rsidR="00EA3DAD" w:rsidRPr="00C81A41" w:rsidRDefault="00EA3DAD" w:rsidP="00EA3DAD">
      <w:pPr>
        <w:pStyle w:val="B1"/>
      </w:pPr>
      <w:r w:rsidRPr="00C81A41">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Pr="00C81A41" w:rsidRDefault="00EA3DAD" w:rsidP="00EA3DAD">
      <w:pPr>
        <w:pStyle w:val="B2"/>
      </w:pPr>
      <w:r w:rsidRPr="00C81A41">
        <w:t>-</w:t>
      </w:r>
      <w:r w:rsidRPr="00C81A41">
        <w:tab/>
        <w:t>Specify necessary performance requirements and tests (including metrics) for the above-mentioned use cases.</w:t>
      </w:r>
    </w:p>
    <w:p w14:paraId="11F0BA80" w14:textId="77777777" w:rsidR="00EA3DAD" w:rsidRPr="00C81A41" w:rsidRDefault="00EA3DAD" w:rsidP="00EA3DAD">
      <w:pPr>
        <w:pStyle w:val="B2"/>
      </w:pPr>
      <w:r w:rsidRPr="00C81A41">
        <w:t>-</w:t>
      </w:r>
      <w:r w:rsidRPr="00C81A41">
        <w:tab/>
        <w:t>Specify necessary test cases and performance requirements for LCM procedure, including performance monitoring.</w:t>
      </w:r>
    </w:p>
    <w:p w14:paraId="5B2F71BA" w14:textId="77777777" w:rsidR="00EA3DAD" w:rsidRPr="00C81A41" w:rsidRDefault="00EA3DAD" w:rsidP="00EA3DAD">
      <w:pPr>
        <w:pStyle w:val="Heading5"/>
      </w:pPr>
      <w:bookmarkStart w:id="306" w:name="_Toc177572094"/>
      <w:bookmarkStart w:id="307" w:name="_Toc185258428"/>
      <w:bookmarkStart w:id="308" w:name="_Toc195517102"/>
      <w:r w:rsidRPr="00C81A41">
        <w:t>5.3.2.1.2</w:t>
      </w:r>
      <w:r w:rsidRPr="00C81A41">
        <w:tab/>
        <w:t>Activities summary</w:t>
      </w:r>
      <w:bookmarkEnd w:id="306"/>
      <w:bookmarkEnd w:id="307"/>
      <w:bookmarkEnd w:id="308"/>
    </w:p>
    <w:p w14:paraId="462AD35F" w14:textId="76462BAD" w:rsidR="00EA3DAD" w:rsidRDefault="00EA3DAD" w:rsidP="00EA3DAD">
      <w:pPr>
        <w:pStyle w:val="EditorsNote"/>
        <w:rPr>
          <w:ins w:id="309" w:author="Yannick Lair (Nokia)" w:date="2025-05-27T15:17:00Z" w16du:dateUtc="2025-05-27T13:17:00Z"/>
        </w:rPr>
      </w:pPr>
      <w:del w:id="310" w:author="Yannick Lair (Nokia)" w:date="2025-05-27T18:44:00Z" w16du:dateUtc="2025-05-27T16:44:00Z">
        <w:r w:rsidRPr="00C81A41" w:rsidDel="00B513B1">
          <w:delText>Editor</w:delText>
        </w:r>
        <w:r w:rsidR="001946B9" w:rsidRPr="00C81A41" w:rsidDel="00B513B1">
          <w:delText>'</w:delText>
        </w:r>
        <w:r w:rsidRPr="00C81A41" w:rsidDel="00B513B1">
          <w:delText>s note:</w:delText>
        </w:r>
        <w:r w:rsidRPr="00C81A41" w:rsidDel="00B513B1">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696DB4C9" w14:textId="77777777" w:rsidR="00E34016" w:rsidRPr="00C81A41" w:rsidRDefault="00E34016" w:rsidP="00E34016">
      <w:pPr>
        <w:pStyle w:val="EditorsNote"/>
        <w:rPr>
          <w:ins w:id="311" w:author="Yannick Lair (Nokia)" w:date="2025-05-27T15:17:00Z" w16du:dateUtc="2025-05-27T13:17:00Z"/>
          <w:rFonts w:eastAsia="DengXian"/>
        </w:rPr>
      </w:pPr>
      <w:ins w:id="312" w:author="Yannick Lair (Nokia)" w:date="2025-05-27T15:17:00Z" w16du:dateUtc="2025-05-27T13:17:00Z">
        <w:r>
          <w:t>Editor’s note:</w:t>
        </w:r>
        <w:r>
          <w:tab/>
          <w:t>Reference to TR 21.919 can be added when the work item summary is made available.</w:t>
        </w:r>
      </w:ins>
    </w:p>
    <w:p w14:paraId="2DE92885" w14:textId="77777777" w:rsidR="00E34016" w:rsidRPr="00C81A41" w:rsidRDefault="00E34016" w:rsidP="00EA3DAD">
      <w:pPr>
        <w:pStyle w:val="EditorsNote"/>
        <w:rPr>
          <w:rFonts w:eastAsia="DengXian"/>
        </w:rPr>
      </w:pP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Heading4"/>
      </w:pPr>
      <w:bookmarkStart w:id="313" w:name="_Toc177219305"/>
      <w:bookmarkStart w:id="314" w:name="_Toc177219406"/>
      <w:bookmarkStart w:id="315" w:name="_Toc177219962"/>
      <w:bookmarkStart w:id="316" w:name="_Toc177470598"/>
      <w:bookmarkStart w:id="317" w:name="_Toc177470688"/>
      <w:bookmarkStart w:id="318" w:name="_Toc177572095"/>
      <w:bookmarkStart w:id="319" w:name="_Toc185258429"/>
      <w:bookmarkStart w:id="320" w:name="_Toc195517103"/>
      <w:r w:rsidRPr="00C81A41">
        <w:t>5.3.2.2</w:t>
      </w:r>
      <w:r w:rsidRPr="00C81A41">
        <w:tab/>
        <w:t>Rel-19 RAN WG2 SID - AIML for mobility in NR (FS_NR_AIML_Mob)</w:t>
      </w:r>
      <w:bookmarkEnd w:id="313"/>
      <w:bookmarkEnd w:id="314"/>
      <w:bookmarkEnd w:id="315"/>
      <w:bookmarkEnd w:id="316"/>
      <w:bookmarkEnd w:id="317"/>
      <w:bookmarkEnd w:id="318"/>
      <w:bookmarkEnd w:id="319"/>
      <w:bookmarkEnd w:id="320"/>
    </w:p>
    <w:p w14:paraId="4F2256E1" w14:textId="77777777" w:rsidR="00EA3DAD" w:rsidRPr="00C81A41" w:rsidRDefault="00EA3DAD" w:rsidP="00EA3DAD">
      <w:pPr>
        <w:pStyle w:val="Heading5"/>
      </w:pPr>
      <w:bookmarkStart w:id="321" w:name="_Toc177219306"/>
      <w:bookmarkStart w:id="322" w:name="_Toc177219407"/>
      <w:bookmarkStart w:id="323" w:name="_Toc177219963"/>
      <w:bookmarkStart w:id="324" w:name="_Toc177470599"/>
      <w:bookmarkStart w:id="325" w:name="_Toc177470689"/>
      <w:bookmarkStart w:id="326" w:name="_Toc177572096"/>
      <w:bookmarkStart w:id="327" w:name="_Toc185258430"/>
      <w:bookmarkStart w:id="328" w:name="_Toc195517104"/>
      <w:r w:rsidRPr="00C81A41">
        <w:t>5.3.2.2.1</w:t>
      </w:r>
      <w:r w:rsidRPr="00C81A41">
        <w:tab/>
        <w:t>Description</w:t>
      </w:r>
      <w:bookmarkEnd w:id="321"/>
      <w:bookmarkEnd w:id="322"/>
      <w:bookmarkEnd w:id="323"/>
      <w:bookmarkEnd w:id="324"/>
      <w:bookmarkEnd w:id="325"/>
      <w:bookmarkEnd w:id="326"/>
      <w:bookmarkEnd w:id="327"/>
      <w:bookmarkEnd w:id="328"/>
    </w:p>
    <w:p w14:paraId="736BD3FF" w14:textId="77777777" w:rsidR="00EA3DAD" w:rsidRPr="00C81A41" w:rsidRDefault="00EA3DAD" w:rsidP="00EA3DAD">
      <w:r w:rsidRPr="00C81A41">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Default="00EA3DAD" w:rsidP="00EA3DAD">
      <w:pPr>
        <w:pStyle w:val="B1"/>
        <w:rPr>
          <w:ins w:id="329" w:author="Nokia" w:date="2025-06-12T18:11:00Z" w16du:dateUtc="2025-06-12T16:11:00Z"/>
        </w:rPr>
      </w:pPr>
      <w:r w:rsidRPr="00C81A41">
        <w:lastRenderedPageBreak/>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4AD6A9D1" w14:textId="77777777" w:rsidR="00633484" w:rsidRPr="00C81A41" w:rsidRDefault="00633484" w:rsidP="00EA3DAD">
      <w:pPr>
        <w:pStyle w:val="B1"/>
      </w:pPr>
    </w:p>
    <w:p w14:paraId="4952D9EF" w14:textId="790F6536" w:rsidR="00EA3DAD" w:rsidRPr="00633484" w:rsidRDefault="00EA3DAD" w:rsidP="00EA3DAD">
      <w:pPr>
        <w:pStyle w:val="Heading5"/>
        <w:rPr>
          <w:highlight w:val="yellow"/>
          <w:rPrChange w:id="330" w:author="Nokia" w:date="2025-06-12T18:12:00Z" w16du:dateUtc="2025-06-12T16:12:00Z">
            <w:rPr/>
          </w:rPrChange>
        </w:rPr>
      </w:pPr>
      <w:bookmarkStart w:id="331" w:name="_Toc177572097"/>
      <w:bookmarkStart w:id="332" w:name="_Toc185258431"/>
      <w:bookmarkStart w:id="333" w:name="_Toc195517105"/>
      <w:commentRangeStart w:id="334"/>
      <w:r w:rsidRPr="00633484">
        <w:rPr>
          <w:highlight w:val="yellow"/>
          <w:rPrChange w:id="335" w:author="Nokia" w:date="2025-06-12T18:12:00Z" w16du:dateUtc="2025-06-12T16:12:00Z">
            <w:rPr/>
          </w:rPrChange>
        </w:rPr>
        <w:t>5.3.2.2.2</w:t>
      </w:r>
      <w:commentRangeEnd w:id="334"/>
      <w:r w:rsidR="00DC0D7F" w:rsidRPr="00633484">
        <w:rPr>
          <w:rStyle w:val="CommentReference"/>
          <w:rFonts w:ascii="Times New Roman" w:hAnsi="Times New Roman"/>
          <w:highlight w:val="yellow"/>
          <w:rPrChange w:id="336" w:author="Nokia" w:date="2025-06-12T18:12:00Z" w16du:dateUtc="2025-06-12T16:12:00Z">
            <w:rPr>
              <w:rStyle w:val="CommentReference"/>
              <w:rFonts w:ascii="Times New Roman" w:hAnsi="Times New Roman"/>
            </w:rPr>
          </w:rPrChange>
        </w:rPr>
        <w:commentReference w:id="334"/>
      </w:r>
      <w:r w:rsidRPr="00633484">
        <w:rPr>
          <w:highlight w:val="yellow"/>
          <w:rPrChange w:id="337" w:author="Nokia" w:date="2025-06-12T18:12:00Z" w16du:dateUtc="2025-06-12T16:12:00Z">
            <w:rPr/>
          </w:rPrChange>
        </w:rPr>
        <w:tab/>
        <w:t>Activities summary</w:t>
      </w:r>
      <w:bookmarkEnd w:id="331"/>
      <w:bookmarkEnd w:id="332"/>
      <w:bookmarkEnd w:id="333"/>
    </w:p>
    <w:p w14:paraId="0A7F92D9" w14:textId="25D1C842" w:rsidR="00EA3DAD" w:rsidRPr="00C81A41" w:rsidRDefault="00EA3DAD" w:rsidP="00EA3DAD">
      <w:pPr>
        <w:pStyle w:val="EditorsNote"/>
        <w:rPr>
          <w:rFonts w:eastAsia="DengXian"/>
        </w:rPr>
      </w:pPr>
      <w:r w:rsidRPr="00633484">
        <w:rPr>
          <w:highlight w:val="yellow"/>
          <w:rPrChange w:id="338" w:author="Nokia" w:date="2025-06-12T18:12:00Z" w16du:dateUtc="2025-06-12T16:12:00Z">
            <w:rPr/>
          </w:rPrChange>
        </w:rPr>
        <w:t>Editor</w:t>
      </w:r>
      <w:r w:rsidR="001946B9" w:rsidRPr="00633484">
        <w:rPr>
          <w:highlight w:val="yellow"/>
          <w:rPrChange w:id="339" w:author="Nokia" w:date="2025-06-12T18:12:00Z" w16du:dateUtc="2025-06-12T16:12:00Z">
            <w:rPr/>
          </w:rPrChange>
        </w:rPr>
        <w:t>'</w:t>
      </w:r>
      <w:r w:rsidRPr="00633484">
        <w:rPr>
          <w:highlight w:val="yellow"/>
          <w:rPrChange w:id="340" w:author="Nokia" w:date="2025-06-12T18:12:00Z" w16du:dateUtc="2025-06-12T16:12:00Z">
            <w:rPr/>
          </w:rPrChange>
        </w:rPr>
        <w:t>s note:</w:t>
      </w:r>
      <w:r w:rsidRPr="00633484">
        <w:rPr>
          <w:highlight w:val="yellow"/>
          <w:rPrChange w:id="341" w:author="Nokia" w:date="2025-06-12T18:12:00Z" w16du:dateUtc="2025-06-12T16:12:00Z">
            <w:rPr/>
          </w:rPrChange>
        </w:rP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C81A41" w:rsidRDefault="00EA3DAD" w:rsidP="00EA3DAD">
      <w:pPr>
        <w:rPr>
          <w:rFonts w:eastAsia="DengXian"/>
        </w:rPr>
      </w:pPr>
    </w:p>
    <w:p w14:paraId="0D702F5D" w14:textId="77777777" w:rsidR="00EA3DAD" w:rsidRPr="00C81A41" w:rsidRDefault="00EA3DAD" w:rsidP="00EA3DAD">
      <w:pPr>
        <w:pStyle w:val="Heading4"/>
      </w:pPr>
      <w:bookmarkStart w:id="342" w:name="_Toc177219307"/>
      <w:bookmarkStart w:id="343" w:name="_Toc177219408"/>
      <w:bookmarkStart w:id="344" w:name="_Toc177219964"/>
      <w:bookmarkStart w:id="345" w:name="_Toc177470600"/>
      <w:bookmarkStart w:id="346" w:name="_Toc177470690"/>
      <w:bookmarkStart w:id="347" w:name="_Toc177572098"/>
      <w:bookmarkStart w:id="348" w:name="_Toc185258432"/>
      <w:bookmarkStart w:id="349" w:name="_Toc195517106"/>
      <w:r w:rsidRPr="00C81A41">
        <w:t>5.3.2.3</w:t>
      </w:r>
      <w:r w:rsidRPr="00C81A41">
        <w:tab/>
        <w:t>Rel-18 RAN WG3 WID - Artificial Intelligence (AI)/Machine Learning (ML) for NG-RAN (NR_AIML_NGRAN-Core)</w:t>
      </w:r>
      <w:bookmarkEnd w:id="342"/>
      <w:bookmarkEnd w:id="343"/>
      <w:bookmarkEnd w:id="344"/>
      <w:bookmarkEnd w:id="345"/>
      <w:bookmarkEnd w:id="346"/>
      <w:bookmarkEnd w:id="347"/>
      <w:bookmarkEnd w:id="348"/>
      <w:bookmarkEnd w:id="349"/>
    </w:p>
    <w:p w14:paraId="23D5BDD5" w14:textId="77777777" w:rsidR="00EA3DAD" w:rsidRPr="00C81A41" w:rsidRDefault="00EA3DAD" w:rsidP="00EA3DAD">
      <w:pPr>
        <w:pStyle w:val="Heading5"/>
      </w:pPr>
      <w:bookmarkStart w:id="350" w:name="_Toc177219308"/>
      <w:bookmarkStart w:id="351" w:name="_Toc177219409"/>
      <w:bookmarkStart w:id="352" w:name="_Toc177219965"/>
      <w:bookmarkStart w:id="353" w:name="_Toc177470601"/>
      <w:bookmarkStart w:id="354" w:name="_Toc177470691"/>
      <w:bookmarkStart w:id="355" w:name="_Toc177572099"/>
      <w:bookmarkStart w:id="356" w:name="_Toc185258433"/>
      <w:bookmarkStart w:id="357" w:name="_Toc195517107"/>
      <w:r w:rsidRPr="00C81A41">
        <w:t>5.3.2.3.1</w:t>
      </w:r>
      <w:r w:rsidRPr="00C81A41">
        <w:tab/>
        <w:t>Description</w:t>
      </w:r>
      <w:bookmarkEnd w:id="350"/>
      <w:bookmarkEnd w:id="351"/>
      <w:bookmarkEnd w:id="352"/>
      <w:bookmarkEnd w:id="353"/>
      <w:bookmarkEnd w:id="354"/>
      <w:bookmarkEnd w:id="355"/>
      <w:bookmarkEnd w:id="356"/>
      <w:bookmarkEnd w:id="357"/>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ng-eNB.</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Heading5"/>
      </w:pPr>
      <w:bookmarkStart w:id="358" w:name="_Toc177572100"/>
      <w:bookmarkStart w:id="359" w:name="_Toc185258434"/>
      <w:bookmarkStart w:id="360" w:name="_Toc195517108"/>
      <w:r w:rsidRPr="00C81A41">
        <w:t>5.3.2.3.2</w:t>
      </w:r>
      <w:r w:rsidRPr="00C81A41">
        <w:tab/>
        <w:t>Activities summary</w:t>
      </w:r>
      <w:bookmarkEnd w:id="358"/>
      <w:bookmarkEnd w:id="359"/>
      <w:bookmarkEnd w:id="360"/>
    </w:p>
    <w:p w14:paraId="7435CD3B" w14:textId="78D46D28" w:rsidR="00EA3DAD" w:rsidRPr="00C81A41" w:rsidDel="00DC0D7F" w:rsidRDefault="00EA3DAD" w:rsidP="00EA3DAD">
      <w:pPr>
        <w:pStyle w:val="EditorsNote"/>
        <w:rPr>
          <w:del w:id="361" w:author="Yannick Lair (Nokia)" w:date="2025-05-27T15:51:00Z" w16du:dateUtc="2025-05-27T13:51:00Z"/>
          <w:rFonts w:eastAsia="DengXian"/>
        </w:rPr>
      </w:pPr>
      <w:del w:id="362" w:author="Yannick Lair (Nokia)" w:date="2025-05-27T15:51:00Z" w16du:dateUtc="2025-05-27T13:51:00Z">
        <w:r w:rsidRPr="00C81A41" w:rsidDel="00DC0D7F">
          <w:delText>Editor</w:delText>
        </w:r>
        <w:r w:rsidR="001946B9" w:rsidRPr="00C81A41" w:rsidDel="00DC0D7F">
          <w:delText>'</w:delText>
        </w:r>
        <w:r w:rsidRPr="00C81A41" w:rsidDel="00DC0D7F">
          <w:delText>s note:</w:delText>
        </w:r>
        <w:r w:rsidRPr="00C81A41" w:rsidDel="00DC0D7F">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F0F4805" w14:textId="71D89E89" w:rsidR="00EA3DAD" w:rsidRDefault="00DC0D7F" w:rsidP="00EA3DAD">
      <w:pPr>
        <w:rPr>
          <w:ins w:id="363" w:author="Yannick Lair (Nokia)" w:date="2025-05-27T15:18:00Z" w16du:dateUtc="2025-05-27T13:18:00Z"/>
          <w:rFonts w:eastAsia="DengXian"/>
        </w:rPr>
      </w:pPr>
      <w:ins w:id="364" w:author="Yannick Lair (Nokia)" w:date="2025-05-27T15:51:00Z" w16du:dateUtc="2025-05-27T13:51:00Z">
        <w:r w:rsidRPr="00B513B1">
          <w:rPr>
            <w:rFonts w:eastAsia="DengXian"/>
          </w:rPr>
          <w:t>Summary is a</w:t>
        </w:r>
      </w:ins>
      <w:ins w:id="365" w:author="Yannick Lair (Nokia)" w:date="2025-05-27T15:52:00Z" w16du:dateUtc="2025-05-27T13:52:00Z">
        <w:r w:rsidRPr="00B513B1">
          <w:rPr>
            <w:rFonts w:eastAsia="DengXian"/>
          </w:rPr>
          <w:t>vailable in</w:t>
        </w:r>
      </w:ins>
      <w:ins w:id="366" w:author="Yannick Lair (Nokia)" w:date="2025-05-27T15:18:00Z" w16du:dateUtc="2025-05-27T13:18:00Z">
        <w:r w:rsidR="00E34016" w:rsidRPr="00DC0D7F">
          <w:rPr>
            <w:rFonts w:eastAsia="DengXian"/>
          </w:rPr>
          <w:t xml:space="preserve"> </w:t>
        </w:r>
      </w:ins>
      <w:ins w:id="367" w:author="Yannick Lair (Nokia)" w:date="2025-05-27T15:52:00Z" w16du:dateUtc="2025-05-27T13:52:00Z">
        <w:r w:rsidRPr="00B513B1">
          <w:rPr>
            <w:rFonts w:eastAsia="DengXian"/>
          </w:rPr>
          <w:t xml:space="preserve">3GPP </w:t>
        </w:r>
      </w:ins>
      <w:ins w:id="368" w:author="Yannick Lair (Nokia)" w:date="2025-05-27T15:18:00Z" w16du:dateUtc="2025-05-27T13:18:00Z">
        <w:r w:rsidR="00E34016" w:rsidRPr="00DC0D7F">
          <w:rPr>
            <w:rFonts w:eastAsia="DengXian"/>
          </w:rPr>
          <w:t>TR 21.918</w:t>
        </w:r>
      </w:ins>
      <w:ins w:id="369" w:author="Yannick Lair (Nokia)" w:date="2025-05-27T15:52:00Z" w16du:dateUtc="2025-05-27T13:52:00Z">
        <w:r w:rsidRPr="00B513B1">
          <w:rPr>
            <w:rFonts w:eastAsia="DengXian"/>
          </w:rPr>
          <w:t xml:space="preserve"> [</w:t>
        </w:r>
      </w:ins>
      <w:ins w:id="370" w:author="Nokia" w:date="2025-06-12T13:41:00Z" w16du:dateUtc="2025-06-12T11:41:00Z">
        <w:r w:rsidR="007F25DA" w:rsidRPr="007F25DA">
          <w:rPr>
            <w:rFonts w:eastAsia="DengXian"/>
            <w:highlight w:val="yellow"/>
            <w:rPrChange w:id="371" w:author="Nokia" w:date="2025-06-12T13:41:00Z" w16du:dateUtc="2025-06-12T11:41:00Z">
              <w:rPr>
                <w:rFonts w:eastAsia="DengXian"/>
              </w:rPr>
            </w:rPrChange>
          </w:rPr>
          <w:t>2</w:t>
        </w:r>
      </w:ins>
      <w:ins w:id="372" w:author="Yannick Lair (Nokia)" w:date="2025-05-27T15:52:00Z" w16du:dateUtc="2025-05-27T13:52:00Z">
        <w:r w:rsidRPr="00B513B1">
          <w:rPr>
            <w:rFonts w:eastAsia="DengXian"/>
          </w:rPr>
          <w:t>]</w:t>
        </w:r>
      </w:ins>
      <w:ins w:id="373" w:author="Yannick Lair (Nokia)" w:date="2025-05-27T15:18:00Z" w16du:dateUtc="2025-05-27T13:18:00Z">
        <w:r w:rsidR="00E34016" w:rsidRPr="00DC0D7F">
          <w:rPr>
            <w:rFonts w:eastAsia="DengXian"/>
          </w:rPr>
          <w:t xml:space="preserve"> clause 11.2.</w:t>
        </w:r>
      </w:ins>
    </w:p>
    <w:p w14:paraId="570B5282" w14:textId="77777777" w:rsidR="00E34016" w:rsidRPr="00C81A41" w:rsidRDefault="00E34016" w:rsidP="00EA3DAD">
      <w:pPr>
        <w:rPr>
          <w:rFonts w:eastAsia="DengXian"/>
        </w:rPr>
      </w:pPr>
    </w:p>
    <w:p w14:paraId="184ABDC3" w14:textId="77777777" w:rsidR="00EA3DAD" w:rsidRPr="00C81A41" w:rsidRDefault="00EA3DAD" w:rsidP="00EA3DAD">
      <w:pPr>
        <w:pStyle w:val="Heading4"/>
      </w:pPr>
      <w:bookmarkStart w:id="374" w:name="_Toc177219309"/>
      <w:bookmarkStart w:id="375" w:name="_Toc177219410"/>
      <w:bookmarkStart w:id="376" w:name="_Toc177219966"/>
      <w:bookmarkStart w:id="377" w:name="_Toc177470602"/>
      <w:bookmarkStart w:id="378" w:name="_Toc177470692"/>
      <w:bookmarkStart w:id="379" w:name="_Toc177572101"/>
      <w:bookmarkStart w:id="380" w:name="_Toc185258435"/>
      <w:bookmarkStart w:id="381" w:name="_Toc195517109"/>
      <w:r w:rsidRPr="00C81A41">
        <w:t>5.3.2.4</w:t>
      </w:r>
      <w:r w:rsidRPr="00C81A41">
        <w:tab/>
        <w:t>Rel-19 RAN WG3 SID - Enhancements for Artificial Intelligence (AI)/Machine Learning (ML) for NG-RAN (FS_NR_AIML_NGRAN_enh)</w:t>
      </w:r>
      <w:bookmarkEnd w:id="374"/>
      <w:bookmarkEnd w:id="375"/>
      <w:bookmarkEnd w:id="376"/>
      <w:bookmarkEnd w:id="377"/>
      <w:bookmarkEnd w:id="378"/>
      <w:bookmarkEnd w:id="379"/>
      <w:bookmarkEnd w:id="380"/>
      <w:bookmarkEnd w:id="381"/>
    </w:p>
    <w:p w14:paraId="065EA26F" w14:textId="77777777" w:rsidR="00EA3DAD" w:rsidRPr="00C81A41" w:rsidRDefault="00EA3DAD" w:rsidP="00EA3DAD">
      <w:pPr>
        <w:pStyle w:val="Heading5"/>
      </w:pPr>
      <w:bookmarkStart w:id="382" w:name="_Toc177219310"/>
      <w:bookmarkStart w:id="383" w:name="_Toc177219411"/>
      <w:bookmarkStart w:id="384" w:name="_Toc177219967"/>
      <w:bookmarkStart w:id="385" w:name="_Toc177470603"/>
      <w:bookmarkStart w:id="386" w:name="_Toc177470693"/>
      <w:bookmarkStart w:id="387" w:name="_Toc177572102"/>
      <w:bookmarkStart w:id="388" w:name="_Toc185258436"/>
      <w:bookmarkStart w:id="389" w:name="_Toc195517110"/>
      <w:r w:rsidRPr="00C81A41">
        <w:t>5.3.2.4.1</w:t>
      </w:r>
      <w:r w:rsidRPr="00C81A41">
        <w:tab/>
        <w:t>Description</w:t>
      </w:r>
      <w:bookmarkEnd w:id="382"/>
      <w:bookmarkEnd w:id="383"/>
      <w:bookmarkEnd w:id="384"/>
      <w:bookmarkEnd w:id="385"/>
      <w:bookmarkEnd w:id="386"/>
      <w:bookmarkEnd w:id="387"/>
      <w:bookmarkEnd w:id="388"/>
      <w:bookmarkEnd w:id="389"/>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lastRenderedPageBreak/>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Default="00EA3DAD" w:rsidP="00EA3DAD">
      <w:pPr>
        <w:pStyle w:val="B2"/>
        <w:rPr>
          <w:ins w:id="390" w:author="Nokia" w:date="2025-06-12T18:13:00Z" w16du:dateUtc="2025-06-12T16:13:00Z"/>
        </w:rPr>
      </w:pPr>
      <w:r w:rsidRPr="00C81A41">
        <w:t>-</w:t>
      </w:r>
      <w:r w:rsidRPr="00C81A41">
        <w:tab/>
        <w:t>Multi-hop UE trajectory across gNBs.</w:t>
      </w:r>
    </w:p>
    <w:p w14:paraId="78235045" w14:textId="3312338E" w:rsidR="00633484" w:rsidRPr="00C81A41" w:rsidRDefault="00633484" w:rsidP="00633484">
      <w:pPr>
        <w:pStyle w:val="B2"/>
        <w:rPr>
          <w:ins w:id="391" w:author="Nokia" w:date="2025-06-12T18:13:00Z" w16du:dateUtc="2025-06-12T16:13:00Z"/>
        </w:rPr>
      </w:pPr>
      <w:ins w:id="392" w:author="Nokia" w:date="2025-06-12T18:13:00Z" w16du:dateUtc="2025-06-12T16:13:00Z">
        <w:r w:rsidRPr="00C330E8">
          <w:rPr>
            <w:highlight w:val="yellow"/>
          </w:rPr>
          <w:t>NOTE:</w:t>
        </w:r>
        <w:r w:rsidRPr="00C330E8">
          <w:rPr>
            <w:highlight w:val="yellow"/>
          </w:rPr>
          <w:tab/>
        </w:r>
      </w:ins>
      <w:ins w:id="393" w:author="Nokia" w:date="2025-06-13T09:59:00Z" w16du:dateUtc="2025-06-13T07:59:00Z">
        <w:r w:rsidR="00107034" w:rsidRPr="00107034">
          <w:rPr>
            <w:highlight w:val="yellow"/>
          </w:rPr>
          <w:t xml:space="preserve">The outcome of this study was used to support the </w:t>
        </w:r>
      </w:ins>
      <w:ins w:id="394" w:author="Nokia" w:date="2025-06-12T18:13:00Z" w16du:dateUtc="2025-06-12T16:13:00Z">
        <w:r w:rsidRPr="00633484">
          <w:rPr>
            <w:highlight w:val="yellow"/>
            <w:rPrChange w:id="395" w:author="Nokia" w:date="2025-06-12T18:14:00Z" w16du:dateUtc="2025-06-12T16:14:00Z">
              <w:rPr/>
            </w:rPrChange>
          </w:rPr>
          <w:t>NR_AIML_NGRAN_enh-Core</w:t>
        </w:r>
        <w:r w:rsidRPr="00633484">
          <w:rPr>
            <w:highlight w:val="yellow"/>
          </w:rPr>
          <w:t xml:space="preserve"> Rel-19 RAN WG</w:t>
        </w:r>
      </w:ins>
      <w:ins w:id="396" w:author="Nokia" w:date="2025-06-12T18:14:00Z" w16du:dateUtc="2025-06-12T16:14:00Z">
        <w:r w:rsidRPr="00633484">
          <w:rPr>
            <w:highlight w:val="yellow"/>
          </w:rPr>
          <w:t>3</w:t>
        </w:r>
      </w:ins>
      <w:ins w:id="397" w:author="Nokia" w:date="2025-06-12T18:13:00Z" w16du:dateUtc="2025-06-12T16:13:00Z">
        <w:r w:rsidRPr="00633484">
          <w:rPr>
            <w:highlight w:val="yellow"/>
          </w:rPr>
          <w:t xml:space="preserve"> WID, see clause </w:t>
        </w:r>
        <w:r w:rsidRPr="002E3D18">
          <w:rPr>
            <w:highlight w:val="magenta"/>
            <w:rPrChange w:id="398" w:author="Nokia" w:date="2025-06-12T18:16:00Z" w16du:dateUtc="2025-06-12T16:16:00Z">
              <w:rPr>
                <w:highlight w:val="yellow"/>
              </w:rPr>
            </w:rPrChange>
          </w:rPr>
          <w:t>X.Y.Z</w:t>
        </w:r>
        <w:r w:rsidRPr="00633484">
          <w:rPr>
            <w:highlight w:val="yellow"/>
          </w:rPr>
          <w:t>.</w:t>
        </w:r>
      </w:ins>
    </w:p>
    <w:p w14:paraId="7C57CC84" w14:textId="77777777" w:rsidR="00633484" w:rsidRPr="00C81A41" w:rsidRDefault="00633484" w:rsidP="00EA3DAD">
      <w:pPr>
        <w:pStyle w:val="B2"/>
      </w:pPr>
    </w:p>
    <w:p w14:paraId="73B2CB29" w14:textId="59699662" w:rsidR="00EA3DAD" w:rsidRPr="00C81A41" w:rsidDel="00E34016" w:rsidRDefault="00EA3DAD" w:rsidP="00EA3DAD">
      <w:pPr>
        <w:pStyle w:val="Heading5"/>
        <w:rPr>
          <w:del w:id="399" w:author="Yannick Lair (Nokia)" w:date="2025-05-27T15:18:00Z" w16du:dateUtc="2025-05-27T13:18:00Z"/>
        </w:rPr>
      </w:pPr>
      <w:bookmarkStart w:id="400" w:name="_Toc177572103"/>
      <w:bookmarkStart w:id="401" w:name="_Toc185258437"/>
      <w:bookmarkStart w:id="402" w:name="_Toc195517111"/>
      <w:commentRangeStart w:id="403"/>
      <w:del w:id="404" w:author="Yannick Lair (Nokia)" w:date="2025-05-27T15:18:00Z" w16du:dateUtc="2025-05-27T13:18:00Z">
        <w:r w:rsidRPr="00C81A41" w:rsidDel="00E34016">
          <w:delText>5.3.2.4.2</w:delText>
        </w:r>
      </w:del>
      <w:commentRangeEnd w:id="403"/>
      <w:r w:rsidR="000F64C5">
        <w:rPr>
          <w:rStyle w:val="CommentReference"/>
          <w:rFonts w:ascii="Times New Roman" w:hAnsi="Times New Roman"/>
        </w:rPr>
        <w:commentReference w:id="403"/>
      </w:r>
      <w:del w:id="405" w:author="Yannick Lair (Nokia)" w:date="2025-05-27T15:18:00Z" w16du:dateUtc="2025-05-27T13:18:00Z">
        <w:r w:rsidRPr="00C81A41" w:rsidDel="00E34016">
          <w:tab/>
          <w:delText>Activities summary</w:delText>
        </w:r>
        <w:bookmarkEnd w:id="400"/>
        <w:bookmarkEnd w:id="401"/>
        <w:bookmarkEnd w:id="402"/>
      </w:del>
    </w:p>
    <w:p w14:paraId="2D28C9F3" w14:textId="7BB53924" w:rsidR="00EA3DAD" w:rsidRPr="00C81A41" w:rsidRDefault="00EA3DAD" w:rsidP="00EA3DAD">
      <w:pPr>
        <w:pStyle w:val="EditorsNote"/>
      </w:pPr>
      <w:del w:id="406" w:author="Yannick Lair (Nokia)" w:date="2025-05-27T15:18:00Z" w16du:dateUtc="2025-05-27T13:18:00Z">
        <w:r w:rsidRPr="00C81A41" w:rsidDel="00E34016">
          <w:delText>Editor</w:delText>
        </w:r>
        <w:r w:rsidR="001946B9" w:rsidRPr="00C81A41" w:rsidDel="00E34016">
          <w:delText>'</w:delText>
        </w:r>
        <w:r w:rsidRPr="00C81A41" w:rsidDel="00E34016">
          <w:delText>s note:</w:delText>
        </w:r>
        <w:r w:rsidRPr="00C81A41" w:rsidDel="00E34016">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10D8320B" w14:textId="77777777" w:rsidR="00EA3DAD" w:rsidRDefault="00EA3DAD" w:rsidP="00EA3DAD"/>
    <w:p w14:paraId="3E5A8901" w14:textId="77777777" w:rsidR="00A30B36" w:rsidRDefault="00A30B36" w:rsidP="00A30B36">
      <w:pPr>
        <w:pStyle w:val="EW"/>
        <w:jc w:val="center"/>
        <w:rPr>
          <w:color w:val="00B050"/>
          <w:sz w:val="48"/>
          <w:szCs w:val="48"/>
        </w:rPr>
      </w:pPr>
      <w:r w:rsidRPr="0098765D">
        <w:rPr>
          <w:color w:val="00B050"/>
          <w:sz w:val="48"/>
          <w:szCs w:val="48"/>
        </w:rPr>
        <w:t>***** NEXT *****</w:t>
      </w:r>
    </w:p>
    <w:p w14:paraId="12D901CB" w14:textId="77777777" w:rsidR="00A30B36" w:rsidRPr="00C81A41" w:rsidRDefault="00A30B36" w:rsidP="00EA3DAD"/>
    <w:p w14:paraId="1DF875CF" w14:textId="77777777" w:rsidR="00EA3DAD" w:rsidRPr="00C81A41" w:rsidRDefault="00EA3DAD" w:rsidP="00EA3DAD">
      <w:pPr>
        <w:pStyle w:val="Heading4"/>
      </w:pPr>
      <w:bookmarkStart w:id="407" w:name="_Toc177219322"/>
      <w:bookmarkStart w:id="408" w:name="_Toc177219423"/>
      <w:bookmarkStart w:id="409" w:name="_Toc177219979"/>
      <w:bookmarkStart w:id="410" w:name="_Toc177470609"/>
      <w:bookmarkStart w:id="411" w:name="_Toc177470699"/>
      <w:bookmarkStart w:id="412" w:name="_Toc177572108"/>
      <w:bookmarkStart w:id="413" w:name="_Toc185258442"/>
      <w:bookmarkStart w:id="414" w:name="_Toc195517116"/>
      <w:r w:rsidRPr="00C81A41">
        <w:t>6.2.1.1</w:t>
      </w:r>
      <w:r w:rsidRPr="00C81A41">
        <w:tab/>
        <w:t>Analysis on ML model</w:t>
      </w:r>
      <w:bookmarkEnd w:id="407"/>
      <w:bookmarkEnd w:id="408"/>
      <w:bookmarkEnd w:id="409"/>
      <w:bookmarkEnd w:id="410"/>
      <w:bookmarkEnd w:id="411"/>
      <w:bookmarkEnd w:id="412"/>
      <w:bookmarkEnd w:id="413"/>
      <w:bookmarkEnd w:id="414"/>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3A20A442" w14:textId="2768134C" w:rsidR="00EA3DAD" w:rsidRPr="00C81A41" w:rsidDel="008203B2" w:rsidRDefault="00EA3DAD" w:rsidP="00EA3DAD">
      <w:pPr>
        <w:pStyle w:val="EditorsNote"/>
        <w:rPr>
          <w:del w:id="415" w:author="Yannick Lair (Nokia)" w:date="2025-05-27T14:29:00Z" w16du:dateUtc="2025-05-27T12:29:00Z"/>
        </w:rPr>
      </w:pPr>
      <w:commentRangeStart w:id="416"/>
      <w:del w:id="417"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16"/>
      <w:r w:rsidR="00441A6B">
        <w:rPr>
          <w:rStyle w:val="CommentReference"/>
          <w:color w:val="auto"/>
        </w:rPr>
        <w:commentReference w:id="416"/>
      </w:r>
      <w:del w:id="418"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shd w:val="clear" w:color="auto" w:fill="auto"/>
          </w:tcPr>
          <w:p w14:paraId="6CFD7BE7" w14:textId="77777777" w:rsidR="00EA3DAD" w:rsidRPr="00C81A41" w:rsidRDefault="00EA3DAD" w:rsidP="00C10729">
            <w:pPr>
              <w:pStyle w:val="TAH"/>
            </w:pPr>
            <w:r w:rsidRPr="00C81A41">
              <w:t>TSG (TS/TR)</w:t>
            </w:r>
          </w:p>
        </w:tc>
        <w:tc>
          <w:tcPr>
            <w:tcW w:w="7084" w:type="dxa"/>
            <w:shd w:val="clear" w:color="auto" w:fill="auto"/>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shd w:val="clear" w:color="auto" w:fill="auto"/>
          </w:tcPr>
          <w:p w14:paraId="0415AC3E" w14:textId="77777777" w:rsidR="00EA3DAD" w:rsidRPr="00C81A41" w:rsidRDefault="00EA3DAD" w:rsidP="00C10729">
            <w:pPr>
              <w:pStyle w:val="TAL"/>
            </w:pPr>
            <w:r w:rsidRPr="00C81A41">
              <w:t>SA WG5 TS 28.105 [9]</w:t>
            </w:r>
          </w:p>
        </w:tc>
        <w:tc>
          <w:tcPr>
            <w:tcW w:w="7084" w:type="dxa"/>
            <w:shd w:val="clear" w:color="auto" w:fill="auto"/>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shd w:val="clear" w:color="auto" w:fill="auto"/>
          </w:tcPr>
          <w:p w14:paraId="46078A77" w14:textId="2513F78A"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2A57D21F" w14:textId="21A45496" w:rsidR="00EA3DAD" w:rsidRPr="00C81A41" w:rsidRDefault="00EA3DAD" w:rsidP="00C10729">
            <w:pPr>
              <w:pStyle w:val="TAL"/>
            </w:pPr>
            <w:r w:rsidRPr="00C81A41">
              <w:t xml:space="preserve">According to TS 28.105 [9],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shd w:val="clear" w:color="auto" w:fill="auto"/>
          </w:tcPr>
          <w:p w14:paraId="4869C87A" w14:textId="77777777" w:rsidR="00EA3DAD" w:rsidRPr="00C81A41" w:rsidRDefault="00EA3DAD" w:rsidP="00C10729">
            <w:pPr>
              <w:pStyle w:val="TAL"/>
            </w:pPr>
            <w:r w:rsidRPr="00C81A41">
              <w:t>RAN WG1 TR 38.843 [3]</w:t>
            </w:r>
          </w:p>
        </w:tc>
        <w:tc>
          <w:tcPr>
            <w:tcW w:w="7084" w:type="dxa"/>
            <w:shd w:val="clear" w:color="auto" w:fill="auto"/>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02A01546" w:rsidR="0005085A" w:rsidRPr="00C81A41" w:rsidRDefault="0005085A" w:rsidP="0005085A">
      <w:pPr>
        <w:jc w:val="both"/>
      </w:pPr>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5FB4FF21" w:rsidR="0005085A" w:rsidRPr="00C81A41" w:rsidRDefault="0005085A" w:rsidP="0005085A">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w:t>
      </w:r>
      <w:r w:rsidR="001946B9" w:rsidRPr="00C81A41">
        <w:rPr>
          <w:lang w:val="en-US"/>
        </w:rPr>
        <w:t>.</w:t>
      </w:r>
      <w:r w:rsidRPr="00C81A41">
        <w:rPr>
          <w:lang w:val="en-US"/>
        </w:rPr>
        <w:t xml:space="preserve"> information related to the model</w:t>
      </w:r>
      <w:r w:rsidR="001946B9" w:rsidRPr="00C81A41">
        <w:rPr>
          <w:lang w:val="en-US"/>
        </w:rPr>
        <w:t xml:space="preserve"> and</w:t>
      </w:r>
      <w:r w:rsidRPr="00C81A41">
        <w:rPr>
          <w:lang w:val="en-US"/>
        </w:rPr>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Heading4"/>
      </w:pPr>
      <w:bookmarkStart w:id="419" w:name="_Toc177219323"/>
      <w:bookmarkStart w:id="420" w:name="_Toc177219424"/>
      <w:bookmarkStart w:id="421" w:name="_Toc177219980"/>
      <w:bookmarkStart w:id="422" w:name="_Toc177470610"/>
      <w:bookmarkStart w:id="423" w:name="_Toc177470700"/>
      <w:bookmarkStart w:id="424" w:name="_Toc177572109"/>
      <w:bookmarkStart w:id="425" w:name="_Toc185258443"/>
      <w:bookmarkStart w:id="426" w:name="_Toc195517117"/>
      <w:r w:rsidRPr="00C81A41">
        <w:lastRenderedPageBreak/>
        <w:t>6.2.1.2</w:t>
      </w:r>
      <w:r w:rsidRPr="00C81A41">
        <w:tab/>
        <w:t>Analysis on ML model training</w:t>
      </w:r>
      <w:bookmarkEnd w:id="419"/>
      <w:bookmarkEnd w:id="420"/>
      <w:bookmarkEnd w:id="421"/>
      <w:bookmarkEnd w:id="422"/>
      <w:bookmarkEnd w:id="423"/>
      <w:bookmarkEnd w:id="424"/>
      <w:bookmarkEnd w:id="425"/>
      <w:bookmarkEnd w:id="426"/>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5A0301EA" w14:textId="4BAA589B" w:rsidR="00EA3DAD" w:rsidRPr="00C81A41" w:rsidDel="008203B2" w:rsidRDefault="00EA3DAD" w:rsidP="00EA3DAD">
      <w:pPr>
        <w:pStyle w:val="EditorsNote"/>
        <w:rPr>
          <w:del w:id="427" w:author="Yannick Lair (Nokia)" w:date="2025-05-27T14:29:00Z" w16du:dateUtc="2025-05-27T12:29:00Z"/>
        </w:rPr>
      </w:pPr>
      <w:commentRangeStart w:id="428"/>
      <w:del w:id="429"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28"/>
      <w:r w:rsidR="00441A6B">
        <w:rPr>
          <w:rStyle w:val="CommentReference"/>
          <w:color w:val="auto"/>
        </w:rPr>
        <w:commentReference w:id="428"/>
      </w:r>
      <w:del w:id="430"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406D4932" w14:textId="77777777" w:rsidR="00EA3DAD" w:rsidRPr="00C81A41" w:rsidRDefault="00EA3DAD" w:rsidP="00EA3DAD">
      <w:pPr>
        <w:pStyle w:val="TH"/>
      </w:pPr>
      <w:r w:rsidRPr="00C81A4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shd w:val="clear" w:color="auto" w:fill="auto"/>
          </w:tcPr>
          <w:p w14:paraId="3B9DDF2D" w14:textId="77777777" w:rsidR="00EA3DAD" w:rsidRPr="00C81A41" w:rsidRDefault="00EA3DAD" w:rsidP="00C10729">
            <w:pPr>
              <w:pStyle w:val="TAH"/>
            </w:pPr>
            <w:r w:rsidRPr="00C81A41">
              <w:t>TSG (TS/TR)</w:t>
            </w:r>
          </w:p>
        </w:tc>
        <w:tc>
          <w:tcPr>
            <w:tcW w:w="7084" w:type="dxa"/>
            <w:shd w:val="clear" w:color="auto" w:fill="auto"/>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shd w:val="clear" w:color="auto" w:fill="auto"/>
          </w:tcPr>
          <w:p w14:paraId="68636A7F" w14:textId="77777777" w:rsidR="00EA3DAD" w:rsidRPr="00C81A41" w:rsidRDefault="00EA3DAD" w:rsidP="00C10729">
            <w:pPr>
              <w:pStyle w:val="TAL"/>
            </w:pPr>
            <w:r w:rsidRPr="00C81A41">
              <w:t>SA WG5 TS 28.105 [9]</w:t>
            </w:r>
          </w:p>
        </w:tc>
        <w:tc>
          <w:tcPr>
            <w:tcW w:w="7084" w:type="dxa"/>
            <w:shd w:val="clear" w:color="auto" w:fill="auto"/>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shd w:val="clear" w:color="auto" w:fill="auto"/>
          </w:tcPr>
          <w:p w14:paraId="50AD31D2" w14:textId="0DD7BCAA" w:rsidR="00EA3DAD" w:rsidRPr="00C81A41" w:rsidRDefault="00EA3DAD" w:rsidP="00C10729">
            <w:pPr>
              <w:pStyle w:val="TAL"/>
            </w:pPr>
            <w:r w:rsidRPr="00C81A41">
              <w:t>SA WG6 TR </w:t>
            </w:r>
            <w:r w:rsidR="0005085A" w:rsidRPr="00C81A41">
              <w:t>TS 23.482</w:t>
            </w:r>
            <w:r w:rsidRPr="00C81A41">
              <w:t> [</w:t>
            </w:r>
            <w:r w:rsidR="0005085A" w:rsidRPr="00C81A41">
              <w:t>34</w:t>
            </w:r>
            <w:r w:rsidRPr="00C81A41">
              <w:t>]</w:t>
            </w:r>
          </w:p>
        </w:tc>
        <w:tc>
          <w:tcPr>
            <w:tcW w:w="7084" w:type="dxa"/>
            <w:shd w:val="clear" w:color="auto" w:fill="auto"/>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shd w:val="clear" w:color="auto" w:fill="auto"/>
          </w:tcPr>
          <w:p w14:paraId="0E1CFFF4" w14:textId="77777777" w:rsidR="00EA3DAD" w:rsidRPr="00C81A41" w:rsidRDefault="00EA3DAD" w:rsidP="00C10729">
            <w:pPr>
              <w:pStyle w:val="TAL"/>
            </w:pPr>
            <w:r w:rsidRPr="00C81A41">
              <w:t>RAN WG1 TR 38.843 [3]</w:t>
            </w:r>
          </w:p>
        </w:tc>
        <w:tc>
          <w:tcPr>
            <w:tcW w:w="7084" w:type="dxa"/>
            <w:shd w:val="clear" w:color="auto" w:fill="auto"/>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shd w:val="clear" w:color="auto" w:fill="auto"/>
          </w:tcPr>
          <w:p w14:paraId="1381B62D" w14:textId="77777777" w:rsidR="00EA3DAD" w:rsidRPr="00C81A41" w:rsidRDefault="00EA3DAD" w:rsidP="00C10729">
            <w:pPr>
              <w:pStyle w:val="TAL"/>
            </w:pPr>
            <w:r w:rsidRPr="00C81A41">
              <w:t>RAN WG3 TS 38.300 [11]</w:t>
            </w:r>
          </w:p>
        </w:tc>
        <w:tc>
          <w:tcPr>
            <w:tcW w:w="7084" w:type="dxa"/>
            <w:shd w:val="clear" w:color="auto" w:fill="auto"/>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shd w:val="clear" w:color="auto" w:fill="auto"/>
          </w:tcPr>
          <w:p w14:paraId="43A75D0C" w14:textId="4B9A85AE" w:rsidR="00806E34" w:rsidRPr="00C81A41" w:rsidRDefault="00806E34" w:rsidP="00806E34">
            <w:pPr>
              <w:pStyle w:val="TAL"/>
            </w:pPr>
            <w:r w:rsidRPr="00C81A41">
              <w:rPr>
                <w:rFonts w:hint="eastAsia"/>
              </w:rPr>
              <w:t>RAN WG3 TS 38.401</w:t>
            </w:r>
          </w:p>
        </w:tc>
        <w:tc>
          <w:tcPr>
            <w:tcW w:w="7084" w:type="dxa"/>
            <w:shd w:val="clear" w:color="auto" w:fill="auto"/>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20D7095B" w:rsidR="0005085A" w:rsidRPr="00C81A41" w:rsidRDefault="0005085A" w:rsidP="0005085A">
      <w:pPr>
        <w:jc w:val="both"/>
      </w:pPr>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52287C5C" w:rsidR="00EA3DAD" w:rsidRPr="00C81A41" w:rsidRDefault="0005085A" w:rsidP="0005085A">
      <w:r w:rsidRPr="00C81A41">
        <w:rPr>
          <w:b/>
          <w:bCs/>
        </w:rPr>
        <w:t>ML model training:</w:t>
      </w:r>
      <w:r w:rsidR="005F0B7A" w:rsidRPr="00C81A41">
        <w:t xml:space="preserve"> </w:t>
      </w:r>
      <w:r w:rsidRPr="00C81A41">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Heading4"/>
      </w:pPr>
      <w:bookmarkStart w:id="431" w:name="_Toc177219324"/>
      <w:bookmarkStart w:id="432" w:name="_Toc177219425"/>
      <w:bookmarkStart w:id="433" w:name="_Toc177219981"/>
      <w:bookmarkStart w:id="434" w:name="_Toc177470611"/>
      <w:bookmarkStart w:id="435" w:name="_Toc177470701"/>
      <w:bookmarkStart w:id="436" w:name="_Toc177572110"/>
      <w:bookmarkStart w:id="437" w:name="_Toc185258444"/>
      <w:bookmarkStart w:id="438" w:name="_Toc195517118"/>
      <w:r w:rsidRPr="00C81A41">
        <w:t>6.2.1.3</w:t>
      </w:r>
      <w:r w:rsidRPr="00C81A41">
        <w:tab/>
        <w:t>Analysis on ML model re-training</w:t>
      </w:r>
      <w:bookmarkEnd w:id="431"/>
      <w:bookmarkEnd w:id="432"/>
      <w:bookmarkEnd w:id="433"/>
      <w:bookmarkEnd w:id="434"/>
      <w:bookmarkEnd w:id="435"/>
      <w:bookmarkEnd w:id="436"/>
      <w:bookmarkEnd w:id="437"/>
      <w:bookmarkEnd w:id="438"/>
    </w:p>
    <w:p w14:paraId="3C1641E3" w14:textId="26EAECA7" w:rsidR="00EA3DAD" w:rsidRPr="00C81A41" w:rsidRDefault="00EA3DAD" w:rsidP="00EA3DAD">
      <w:r w:rsidRPr="00C81A41">
        <w:t xml:space="preserve">The term </w:t>
      </w:r>
      <w:r w:rsidR="001946B9" w:rsidRPr="00C81A41">
        <w:t>'</w:t>
      </w:r>
      <w:r w:rsidRPr="00C81A41">
        <w:t>ML model re-training</w:t>
      </w:r>
      <w:r w:rsidR="001946B9" w:rsidRPr="00C81A41">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3CEA69FF" w14:textId="6299A59E" w:rsidR="00EA3DAD" w:rsidRPr="00C81A41" w:rsidDel="008203B2" w:rsidRDefault="00EA3DAD" w:rsidP="00EA3DAD">
      <w:pPr>
        <w:pStyle w:val="EditorsNote"/>
        <w:rPr>
          <w:del w:id="439" w:author="Yannick Lair (Nokia)" w:date="2025-05-27T14:29:00Z" w16du:dateUtc="2025-05-27T12:29:00Z"/>
        </w:rPr>
      </w:pPr>
      <w:commentRangeStart w:id="440"/>
      <w:del w:id="441"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40"/>
      <w:r w:rsidR="00441A6B">
        <w:rPr>
          <w:rStyle w:val="CommentReference"/>
          <w:color w:val="auto"/>
        </w:rPr>
        <w:commentReference w:id="440"/>
      </w:r>
      <w:del w:id="442"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shd w:val="clear" w:color="auto" w:fill="auto"/>
          </w:tcPr>
          <w:p w14:paraId="4AA0665F" w14:textId="77777777" w:rsidR="00EA3DAD" w:rsidRPr="00C81A41" w:rsidRDefault="00EA3DAD" w:rsidP="00C10729">
            <w:pPr>
              <w:pStyle w:val="TAH"/>
            </w:pPr>
            <w:r w:rsidRPr="00C81A41">
              <w:t>TSG (TS/TR)</w:t>
            </w:r>
          </w:p>
        </w:tc>
        <w:tc>
          <w:tcPr>
            <w:tcW w:w="7084" w:type="dxa"/>
            <w:shd w:val="clear" w:color="auto" w:fill="auto"/>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shd w:val="clear" w:color="auto" w:fill="auto"/>
          </w:tcPr>
          <w:p w14:paraId="3DBB04D4" w14:textId="77777777" w:rsidR="00EA3DAD" w:rsidRPr="00C81A41" w:rsidRDefault="00EA3DAD" w:rsidP="00C10729">
            <w:pPr>
              <w:pStyle w:val="TAL"/>
            </w:pPr>
            <w:r w:rsidRPr="00C81A41">
              <w:t>SA WG5 TS 28.105 [9]</w:t>
            </w:r>
          </w:p>
        </w:tc>
        <w:tc>
          <w:tcPr>
            <w:tcW w:w="7084" w:type="dxa"/>
            <w:shd w:val="clear" w:color="auto" w:fill="auto"/>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shd w:val="clear" w:color="auto" w:fill="auto"/>
          </w:tcPr>
          <w:p w14:paraId="69D6C52E" w14:textId="77777777" w:rsidR="00EA3DAD" w:rsidRPr="00C81A41" w:rsidRDefault="00EA3DAD" w:rsidP="00C10729">
            <w:pPr>
              <w:pStyle w:val="TAL"/>
            </w:pPr>
            <w:r w:rsidRPr="00C81A41">
              <w:t>RAN WG1 TR 38.843 [3]</w:t>
            </w:r>
          </w:p>
        </w:tc>
        <w:tc>
          <w:tcPr>
            <w:tcW w:w="7084" w:type="dxa"/>
            <w:shd w:val="clear" w:color="auto" w:fill="auto"/>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shd w:val="clear" w:color="auto" w:fill="auto"/>
          </w:tcPr>
          <w:p w14:paraId="105BDAC1" w14:textId="0A2032D0" w:rsidR="0005085A" w:rsidRPr="00C81A41" w:rsidRDefault="0005085A" w:rsidP="0005085A">
            <w:pPr>
              <w:pStyle w:val="TAL"/>
            </w:pPr>
            <w:r w:rsidRPr="00C81A41">
              <w:t>SA WG6 TS 23.482 [34]</w:t>
            </w:r>
          </w:p>
        </w:tc>
        <w:tc>
          <w:tcPr>
            <w:tcW w:w="7084" w:type="dxa"/>
            <w:shd w:val="clear" w:color="auto" w:fill="auto"/>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1C282BB2" w14:textId="77777777" w:rsidR="005F0B7A" w:rsidRPr="00C81A41" w:rsidRDefault="005F0B7A" w:rsidP="005F0B7A">
      <w:r w:rsidRPr="00C81A41">
        <w:t>The term ML model re-training is proposed as unified term rather than using different terms such as 'ML model parameter update' or 'ML model update' which means exactly the same. The following unified definition for 'ML model re-training' is proposed:</w:t>
      </w:r>
    </w:p>
    <w:p w14:paraId="7C10A753" w14:textId="3D62C58A" w:rsidR="005F0B7A" w:rsidRPr="00C81A41" w:rsidRDefault="005F0B7A" w:rsidP="005F0B7A">
      <w:pPr>
        <w:pStyle w:val="B1"/>
      </w:pPr>
      <w:r w:rsidRPr="00C81A41">
        <w:rPr>
          <w:b/>
          <w:bCs/>
        </w:rPr>
        <w:tab/>
        <w:t>ML model re-training:</w:t>
      </w:r>
      <w:r w:rsidRPr="00C81A41">
        <w:t xml:space="preserve"> A process of training a previous version of an ML model and generate a new version.</w:t>
      </w:r>
    </w:p>
    <w:p w14:paraId="5AA908EB" w14:textId="77777777" w:rsidR="00EA3DAD" w:rsidRPr="00C81A41" w:rsidRDefault="00EA3DAD" w:rsidP="00EA3DAD">
      <w:pPr>
        <w:pStyle w:val="Heading4"/>
      </w:pPr>
      <w:bookmarkStart w:id="443" w:name="_Toc177219325"/>
      <w:bookmarkStart w:id="444" w:name="_Toc177219426"/>
      <w:bookmarkStart w:id="445" w:name="_Toc177219982"/>
      <w:bookmarkStart w:id="446" w:name="_Toc177470612"/>
      <w:bookmarkStart w:id="447" w:name="_Toc177470702"/>
      <w:bookmarkStart w:id="448" w:name="_Toc177572111"/>
      <w:bookmarkStart w:id="449" w:name="_Toc185258445"/>
      <w:bookmarkStart w:id="450" w:name="_Toc195517119"/>
      <w:r w:rsidRPr="00C81A41">
        <w:t>6.2.1.4</w:t>
      </w:r>
      <w:r w:rsidRPr="00C81A41">
        <w:tab/>
        <w:t>Analysis on ML model testing</w:t>
      </w:r>
      <w:bookmarkEnd w:id="443"/>
      <w:bookmarkEnd w:id="444"/>
      <w:bookmarkEnd w:id="445"/>
      <w:bookmarkEnd w:id="446"/>
      <w:bookmarkEnd w:id="447"/>
      <w:bookmarkEnd w:id="448"/>
      <w:bookmarkEnd w:id="449"/>
      <w:bookmarkEnd w:id="450"/>
    </w:p>
    <w:p w14:paraId="21C80C78" w14:textId="03B5A096" w:rsidR="00EA3DAD" w:rsidRPr="00C81A41" w:rsidRDefault="00EA3DAD" w:rsidP="00EA3DAD">
      <w:r w:rsidRPr="00C81A41">
        <w:t xml:space="preserve">The term </w:t>
      </w:r>
      <w:r w:rsidR="001946B9" w:rsidRPr="00C81A41">
        <w:t>'</w:t>
      </w:r>
      <w:r w:rsidRPr="00C81A41">
        <w:t>ML model testing</w:t>
      </w:r>
      <w:r w:rsidR="001946B9" w:rsidRPr="00C81A41">
        <w:t>'</w:t>
      </w:r>
      <w:r w:rsidRPr="00C81A41">
        <w:t xml:space="preserve"> has been defined differently by SA WG5 and RAN WG1, as illustrated in Table 6.2.1.4-1.</w:t>
      </w:r>
    </w:p>
    <w:p w14:paraId="12931D0E" w14:textId="32135DC6" w:rsidR="00EA3DAD" w:rsidRPr="00C81A41" w:rsidDel="008203B2" w:rsidRDefault="00EA3DAD" w:rsidP="00EA3DAD">
      <w:pPr>
        <w:pStyle w:val="EditorsNote"/>
        <w:rPr>
          <w:del w:id="451" w:author="Yannick Lair (Nokia)" w:date="2025-05-27T14:29:00Z" w16du:dateUtc="2025-05-27T12:29:00Z"/>
        </w:rPr>
      </w:pPr>
      <w:commentRangeStart w:id="452"/>
      <w:del w:id="453"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52"/>
      <w:r w:rsidR="00441A6B">
        <w:rPr>
          <w:rStyle w:val="CommentReference"/>
          <w:color w:val="auto"/>
        </w:rPr>
        <w:commentReference w:id="452"/>
      </w:r>
      <w:del w:id="454"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5F141CE" w14:textId="130E6EFD" w:rsidR="0005085A" w:rsidRPr="00C81A41" w:rsidDel="000F64C5" w:rsidRDefault="0005085A" w:rsidP="0005085A">
      <w:pPr>
        <w:pStyle w:val="EditorsNote"/>
        <w:rPr>
          <w:del w:id="455" w:author="Yannick Lair (Nokia)" w:date="2025-05-27T15:53:00Z" w16du:dateUtc="2025-05-27T13:53:00Z"/>
        </w:rPr>
      </w:pPr>
      <w:commentRangeStart w:id="456"/>
      <w:del w:id="457" w:author="Yannick Lair (Nokia)" w:date="2025-05-27T15:53:00Z" w16du:dateUtc="2025-05-27T13:53:00Z">
        <w:r w:rsidRPr="000F64C5" w:rsidDel="000F64C5">
          <w:delText>Editor</w:delText>
        </w:r>
        <w:r w:rsidR="001946B9" w:rsidRPr="000F64C5" w:rsidDel="000F64C5">
          <w:delText>'</w:delText>
        </w:r>
        <w:r w:rsidRPr="000F64C5" w:rsidDel="000F64C5">
          <w:delText>s note</w:delText>
        </w:r>
        <w:commentRangeEnd w:id="456"/>
        <w:r w:rsidR="00E34016" w:rsidRPr="000F64C5" w:rsidDel="000F64C5">
          <w:rPr>
            <w:rStyle w:val="CommentReference"/>
            <w:color w:val="auto"/>
          </w:rPr>
          <w:commentReference w:id="456"/>
        </w:r>
        <w:r w:rsidRPr="000F64C5" w:rsidDel="000F64C5">
          <w:delText>:</w:delText>
        </w:r>
        <w:r w:rsidRPr="000F64C5" w:rsidDel="000F64C5">
          <w:tab/>
          <w:delText>Further analysis of ML model monitoring, as per SA</w:delText>
        </w:r>
        <w:r w:rsidR="005F0B7A" w:rsidRPr="000F64C5" w:rsidDel="000F64C5">
          <w:delText> </w:delText>
        </w:r>
        <w:r w:rsidRPr="000F64C5" w:rsidDel="000F64C5">
          <w:delText>WG2 specifications, may be needed.</w:delText>
        </w:r>
      </w:del>
    </w:p>
    <w:p w14:paraId="30CE642D" w14:textId="77777777" w:rsidR="00EA3DAD" w:rsidRPr="00C81A41" w:rsidRDefault="00EA3DAD" w:rsidP="00EA3DAD">
      <w:pPr>
        <w:pStyle w:val="TH"/>
      </w:pPr>
      <w:r w:rsidRPr="00C81A41">
        <w:lastRenderedPageBreak/>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shd w:val="clear" w:color="auto" w:fill="auto"/>
          </w:tcPr>
          <w:p w14:paraId="78E5CDC3" w14:textId="77777777" w:rsidR="00EA3DAD" w:rsidRPr="00C81A41" w:rsidRDefault="00EA3DAD" w:rsidP="00C10729">
            <w:pPr>
              <w:pStyle w:val="TAH"/>
            </w:pPr>
            <w:r w:rsidRPr="00C81A41">
              <w:t>TSG (TS/TR)</w:t>
            </w:r>
          </w:p>
        </w:tc>
        <w:tc>
          <w:tcPr>
            <w:tcW w:w="7084" w:type="dxa"/>
            <w:shd w:val="clear" w:color="auto" w:fill="auto"/>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shd w:val="clear" w:color="auto" w:fill="auto"/>
          </w:tcPr>
          <w:p w14:paraId="03B92638" w14:textId="77777777" w:rsidR="00EA3DAD" w:rsidRPr="00C81A41" w:rsidRDefault="00EA3DAD" w:rsidP="00C10729">
            <w:pPr>
              <w:pStyle w:val="TAL"/>
            </w:pPr>
            <w:r w:rsidRPr="00C81A41">
              <w:t>SA WG5 TS 28.105 [9]</w:t>
            </w:r>
          </w:p>
        </w:tc>
        <w:tc>
          <w:tcPr>
            <w:tcW w:w="7084" w:type="dxa"/>
            <w:shd w:val="clear" w:color="auto" w:fill="auto"/>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shd w:val="clear" w:color="auto" w:fill="auto"/>
          </w:tcPr>
          <w:p w14:paraId="0C355A3A" w14:textId="77777777" w:rsidR="00EA3DAD" w:rsidRPr="00C81A41" w:rsidRDefault="00EA3DAD" w:rsidP="00C10729">
            <w:pPr>
              <w:pStyle w:val="TAL"/>
            </w:pPr>
            <w:r w:rsidRPr="00C81A41">
              <w:t>RAN WG1 TR 38.843 [3]</w:t>
            </w:r>
          </w:p>
        </w:tc>
        <w:tc>
          <w:tcPr>
            <w:tcW w:w="7084" w:type="dxa"/>
            <w:shd w:val="clear" w:color="auto" w:fill="auto"/>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50351DC6" w:rsidR="005F0B7A" w:rsidRPr="00C81A41" w:rsidRDefault="005F0B7A" w:rsidP="005F0B7A">
      <w:r w:rsidRPr="00C81A41">
        <w:t xml:space="preserve">The following definition for 'ML model testing' in </w:t>
      </w:r>
      <w:r w:rsidR="000572A3" w:rsidRPr="00C81A41">
        <w:t>TS 28.105 [</w:t>
      </w:r>
      <w:r w:rsidRPr="00C81A41">
        <w:t>9] is proposed as a unified definition:</w:t>
      </w:r>
    </w:p>
    <w:p w14:paraId="75817DB8" w14:textId="304B15A1" w:rsidR="005F0B7A" w:rsidRPr="00C81A41"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133671E7" w14:textId="77777777" w:rsidR="00EA3DAD" w:rsidRPr="00C81A41" w:rsidRDefault="00EA3DAD" w:rsidP="00EA3DAD">
      <w:pPr>
        <w:pStyle w:val="Heading4"/>
      </w:pPr>
      <w:bookmarkStart w:id="458" w:name="_Toc177219326"/>
      <w:bookmarkStart w:id="459" w:name="_Toc177219427"/>
      <w:bookmarkStart w:id="460" w:name="_Toc177219983"/>
      <w:bookmarkStart w:id="461" w:name="_Toc177470613"/>
      <w:bookmarkStart w:id="462" w:name="_Toc177470703"/>
      <w:bookmarkStart w:id="463" w:name="_Toc177572112"/>
      <w:bookmarkStart w:id="464" w:name="_Toc185258446"/>
      <w:bookmarkStart w:id="465" w:name="_Toc195517120"/>
      <w:r w:rsidRPr="00C81A41">
        <w:t>6.2.1.5</w:t>
      </w:r>
      <w:r w:rsidRPr="00C81A41">
        <w:tab/>
        <w:t>Analysis on ML model inference</w:t>
      </w:r>
      <w:bookmarkEnd w:id="458"/>
      <w:bookmarkEnd w:id="459"/>
      <w:bookmarkEnd w:id="460"/>
      <w:bookmarkEnd w:id="461"/>
      <w:bookmarkEnd w:id="462"/>
      <w:bookmarkEnd w:id="463"/>
      <w:bookmarkEnd w:id="464"/>
      <w:bookmarkEnd w:id="465"/>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1B88EBCF" w14:textId="0A9C1B94" w:rsidR="00EA3DAD" w:rsidRPr="00C81A41" w:rsidDel="008203B2" w:rsidRDefault="00EA3DAD" w:rsidP="00EA3DAD">
      <w:pPr>
        <w:pStyle w:val="EditorsNote"/>
        <w:rPr>
          <w:del w:id="466" w:author="Yannick Lair (Nokia)" w:date="2025-05-27T14:29:00Z" w16du:dateUtc="2025-05-27T12:29:00Z"/>
        </w:rPr>
      </w:pPr>
      <w:commentRangeStart w:id="467"/>
      <w:del w:id="468" w:author="Yannick Lair (Nokia)" w:date="2025-05-27T14:29:00Z" w16du:dateUtc="2025-05-27T12:29:00Z">
        <w:r w:rsidRPr="00C81A41" w:rsidDel="008203B2">
          <w:delText>Editor</w:delText>
        </w:r>
        <w:r w:rsidR="001946B9" w:rsidRPr="00C81A41" w:rsidDel="008203B2">
          <w:delText>'</w:delText>
        </w:r>
        <w:r w:rsidRPr="00C81A41" w:rsidDel="008203B2">
          <w:delText>s note</w:delText>
        </w:r>
      </w:del>
      <w:commentRangeEnd w:id="467"/>
      <w:r w:rsidR="00441A6B">
        <w:rPr>
          <w:rStyle w:val="CommentReference"/>
          <w:color w:val="auto"/>
        </w:rPr>
        <w:commentReference w:id="467"/>
      </w:r>
      <w:del w:id="469" w:author="Yannick Lair (Nokia)" w:date="2025-05-27T14:29:00Z" w16du:dateUtc="2025-05-27T12:29:00Z">
        <w:r w:rsidRPr="00C81A41" w:rsidDel="008203B2">
          <w:delText>:</w:delText>
        </w:r>
        <w:r w:rsidRPr="00C81A41" w:rsidDel="008203B2">
          <w:tab/>
          <w:delText>Further analysis may be needed, e.g. to determine whether a unified definition can be derived.</w:delText>
        </w:r>
      </w:del>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shd w:val="clear" w:color="auto" w:fill="auto"/>
          </w:tcPr>
          <w:p w14:paraId="0229C493" w14:textId="77777777" w:rsidR="00EA3DAD" w:rsidRPr="00C81A41" w:rsidRDefault="00EA3DAD" w:rsidP="00C10729">
            <w:pPr>
              <w:pStyle w:val="TAH"/>
            </w:pPr>
            <w:r w:rsidRPr="00C81A41">
              <w:t>TSG (TS/TR)</w:t>
            </w:r>
          </w:p>
        </w:tc>
        <w:tc>
          <w:tcPr>
            <w:tcW w:w="7084" w:type="dxa"/>
            <w:shd w:val="clear" w:color="auto" w:fill="auto"/>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shd w:val="clear" w:color="auto" w:fill="auto"/>
          </w:tcPr>
          <w:p w14:paraId="00919EB8" w14:textId="77777777" w:rsidR="00EA3DAD" w:rsidRPr="00C81A41" w:rsidRDefault="00EA3DAD" w:rsidP="00C10729">
            <w:pPr>
              <w:pStyle w:val="TAL"/>
            </w:pPr>
            <w:r w:rsidRPr="00C81A41">
              <w:t>SA WG5 TS 28.105 [9]</w:t>
            </w:r>
          </w:p>
        </w:tc>
        <w:tc>
          <w:tcPr>
            <w:tcW w:w="7084" w:type="dxa"/>
            <w:shd w:val="clear" w:color="auto" w:fill="auto"/>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shd w:val="clear" w:color="auto" w:fill="auto"/>
          </w:tcPr>
          <w:p w14:paraId="1CD728EE" w14:textId="0B655DDC" w:rsidR="00EA3DAD" w:rsidRPr="00C81A41" w:rsidRDefault="00EA3DAD" w:rsidP="00C10729">
            <w:pPr>
              <w:pStyle w:val="TAL"/>
            </w:pPr>
            <w:r w:rsidRPr="00C81A41">
              <w:t>SA WG6 TR </w:t>
            </w:r>
            <w:r w:rsidR="0005085A" w:rsidRPr="00C81A41">
              <w:t>TS 23.482 [34]</w:t>
            </w:r>
          </w:p>
        </w:tc>
        <w:tc>
          <w:tcPr>
            <w:tcW w:w="7084" w:type="dxa"/>
            <w:shd w:val="clear" w:color="auto" w:fill="auto"/>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shd w:val="clear" w:color="auto" w:fill="auto"/>
          </w:tcPr>
          <w:p w14:paraId="336A396F" w14:textId="77777777" w:rsidR="00EA3DAD" w:rsidRPr="00C81A41" w:rsidRDefault="00EA3DAD" w:rsidP="00C10729">
            <w:pPr>
              <w:pStyle w:val="TAL"/>
            </w:pPr>
            <w:r w:rsidRPr="00C81A41">
              <w:t>RAN WG1 TR 38.843 [3]</w:t>
            </w:r>
          </w:p>
        </w:tc>
        <w:tc>
          <w:tcPr>
            <w:tcW w:w="7084" w:type="dxa"/>
            <w:shd w:val="clear" w:color="auto" w:fill="auto"/>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shd w:val="clear" w:color="auto" w:fill="auto"/>
          </w:tcPr>
          <w:p w14:paraId="7BA1EBA4" w14:textId="77777777" w:rsidR="00EA3DAD" w:rsidRPr="00C81A41" w:rsidRDefault="00EA3DAD" w:rsidP="00C10729">
            <w:pPr>
              <w:pStyle w:val="TAL"/>
            </w:pPr>
            <w:r w:rsidRPr="00C81A41">
              <w:t>RAN WG3 TS 38.300 [11]</w:t>
            </w:r>
          </w:p>
        </w:tc>
        <w:tc>
          <w:tcPr>
            <w:tcW w:w="7084" w:type="dxa"/>
            <w:shd w:val="clear" w:color="auto" w:fill="auto"/>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shd w:val="clear" w:color="auto" w:fill="auto"/>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shd w:val="clear" w:color="auto" w:fill="auto"/>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77777777" w:rsidR="005F0B7A" w:rsidRPr="00C81A41" w:rsidRDefault="005F0B7A" w:rsidP="00EA3DAD">
      <w:r w:rsidRPr="00C81A41">
        <w:t>The following unified definition for 'ML model inference'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Heading4"/>
      </w:pPr>
      <w:bookmarkStart w:id="470" w:name="_Toc177219327"/>
      <w:bookmarkStart w:id="471" w:name="_Toc177219428"/>
      <w:bookmarkStart w:id="472" w:name="_Toc177219984"/>
      <w:bookmarkStart w:id="473" w:name="_Toc177470614"/>
      <w:bookmarkStart w:id="474" w:name="_Toc177470704"/>
      <w:bookmarkStart w:id="475" w:name="_Toc177572113"/>
      <w:bookmarkStart w:id="476" w:name="_Toc185258447"/>
      <w:bookmarkStart w:id="477" w:name="_Toc195517121"/>
      <w:r w:rsidRPr="00C81A41">
        <w:t>6.2.1.6</w:t>
      </w:r>
      <w:r w:rsidRPr="00C81A41">
        <w:tab/>
        <w:t>Analysis on ML model activation &amp; ML model de-activation</w:t>
      </w:r>
      <w:bookmarkEnd w:id="470"/>
      <w:bookmarkEnd w:id="471"/>
      <w:bookmarkEnd w:id="472"/>
      <w:bookmarkEnd w:id="473"/>
      <w:bookmarkEnd w:id="474"/>
      <w:bookmarkEnd w:id="475"/>
      <w:bookmarkEnd w:id="476"/>
      <w:bookmarkEnd w:id="477"/>
    </w:p>
    <w:p w14:paraId="39E5D299" w14:textId="4534E20B" w:rsidR="00EA3DAD" w:rsidRPr="00C81A41" w:rsidRDefault="00EA3DAD" w:rsidP="00EA3DAD">
      <w:r w:rsidRPr="00C81A41">
        <w:t xml:space="preserve">The term </w:t>
      </w:r>
      <w:r w:rsidR="001946B9" w:rsidRPr="00C81A41">
        <w:t>'</w:t>
      </w:r>
      <w:r w:rsidRPr="00C81A41">
        <w:t>ML model activation</w:t>
      </w:r>
      <w:r w:rsidR="001946B9" w:rsidRPr="00C81A41">
        <w:t>'</w:t>
      </w:r>
      <w:r w:rsidRPr="00C81A41">
        <w:t xml:space="preserve"> and </w:t>
      </w:r>
      <w:r w:rsidR="001946B9" w:rsidRPr="00C81A41">
        <w:t>'</w:t>
      </w:r>
      <w:r w:rsidRPr="00C81A41">
        <w:t>ML model deactivation</w:t>
      </w:r>
      <w:r w:rsidR="001946B9" w:rsidRPr="00C81A41">
        <w:t>'</w:t>
      </w:r>
      <w:r w:rsidRPr="00C81A41">
        <w:t xml:space="preserve"> have been defined by RAN WG1, as illustrated in Table 6.2.1.6-1. SA WG5 mentions the terms ML activation and ML deactivation several times in </w:t>
      </w:r>
      <w:r w:rsidR="000572A3" w:rsidRPr="00C81A41">
        <w:t>TS 28.105 [</w:t>
      </w:r>
      <w:r w:rsidRPr="00C81A41">
        <w:t>9] but does not provide a definition.</w:t>
      </w:r>
    </w:p>
    <w:p w14:paraId="40CCFDCA" w14:textId="750E39B8" w:rsidR="00EA3DAD" w:rsidRPr="00C81A41" w:rsidDel="008203B2" w:rsidRDefault="00EA3DAD" w:rsidP="00EA3DAD">
      <w:pPr>
        <w:pStyle w:val="EditorsNote"/>
        <w:rPr>
          <w:del w:id="478" w:author="Yannick Lair (Nokia)" w:date="2025-05-27T14:30:00Z" w16du:dateUtc="2025-05-27T12:30:00Z"/>
        </w:rPr>
      </w:pPr>
      <w:commentRangeStart w:id="479"/>
      <w:del w:id="480"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479"/>
      <w:r w:rsidR="00441A6B">
        <w:rPr>
          <w:rStyle w:val="CommentReference"/>
          <w:color w:val="auto"/>
        </w:rPr>
        <w:commentReference w:id="479"/>
      </w:r>
      <w:del w:id="481"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13310FCB" w14:textId="4ACE6736" w:rsidR="00EA3DAD" w:rsidRPr="00C81A41" w:rsidRDefault="00EA3DAD" w:rsidP="00EA3DAD">
      <w:pPr>
        <w:pStyle w:val="TH"/>
      </w:pPr>
      <w:r w:rsidRPr="00C81A41">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shd w:val="clear" w:color="auto" w:fill="auto"/>
          </w:tcPr>
          <w:p w14:paraId="5C379751" w14:textId="77777777" w:rsidR="00EA3DAD" w:rsidRPr="00C81A41" w:rsidRDefault="00EA3DAD" w:rsidP="00C10729">
            <w:pPr>
              <w:pStyle w:val="TAH"/>
            </w:pPr>
            <w:r w:rsidRPr="00C81A41">
              <w:t>TSG (TS/TR)</w:t>
            </w:r>
          </w:p>
        </w:tc>
        <w:tc>
          <w:tcPr>
            <w:tcW w:w="7084" w:type="dxa"/>
            <w:shd w:val="clear" w:color="auto" w:fill="auto"/>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shd w:val="clear" w:color="auto" w:fill="auto"/>
          </w:tcPr>
          <w:p w14:paraId="4D93B855" w14:textId="0F853DCF" w:rsidR="00B66681" w:rsidRPr="00C81A41" w:rsidRDefault="00B66681" w:rsidP="00B66681">
            <w:pPr>
              <w:pStyle w:val="TAL"/>
            </w:pPr>
            <w:r w:rsidRPr="00C81A41">
              <w:t>SA WG5 TS 28.105 [9]</w:t>
            </w:r>
          </w:p>
        </w:tc>
        <w:tc>
          <w:tcPr>
            <w:tcW w:w="7084" w:type="dxa"/>
            <w:shd w:val="clear" w:color="auto" w:fill="auto"/>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shd w:val="clear" w:color="auto" w:fill="auto"/>
          </w:tcPr>
          <w:p w14:paraId="1EBFEC81" w14:textId="77777777" w:rsidR="00B66681" w:rsidRPr="00C81A41" w:rsidRDefault="00B66681" w:rsidP="00B66681">
            <w:pPr>
              <w:pStyle w:val="TAL"/>
            </w:pPr>
            <w:r w:rsidRPr="00C81A41">
              <w:t>RAN WG1 TR 38.843 [3]</w:t>
            </w:r>
          </w:p>
        </w:tc>
        <w:tc>
          <w:tcPr>
            <w:tcW w:w="7084" w:type="dxa"/>
            <w:shd w:val="clear" w:color="auto" w:fill="auto"/>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8B447B"/>
    <w:p w14:paraId="0DB9E986" w14:textId="77777777" w:rsidR="005F0B7A" w:rsidRPr="00C81A41" w:rsidRDefault="005F0B7A" w:rsidP="005F0B7A">
      <w:r w:rsidRPr="00C81A41">
        <w:t>The following unified definition for 'ML model activation' and 'ML model deactivation' is proposed:</w:t>
      </w:r>
    </w:p>
    <w:p w14:paraId="34EFEEF3" w14:textId="0B2BB453" w:rsidR="005F0B7A" w:rsidRPr="00C81A41" w:rsidRDefault="005F0B7A" w:rsidP="005F0B7A">
      <w:pPr>
        <w:pStyle w:val="B1"/>
      </w:pPr>
      <w:r w:rsidRPr="00C81A41">
        <w:lastRenderedPageBreak/>
        <w:tab/>
      </w:r>
      <w:r w:rsidRPr="00C81A41">
        <w:rPr>
          <w:b/>
          <w:bCs/>
        </w:rPr>
        <w:t>ML model activation:</w:t>
      </w:r>
      <w:r w:rsidRPr="00C81A41">
        <w:t xml:space="preserve"> A process to enable an ML model for inference.</w:t>
      </w:r>
    </w:p>
    <w:p w14:paraId="1232368C" w14:textId="3A2DB096" w:rsidR="005F0B7A" w:rsidRPr="00C81A41" w:rsidRDefault="005F0B7A" w:rsidP="005F0B7A">
      <w:pPr>
        <w:pStyle w:val="B1"/>
      </w:pPr>
      <w:r w:rsidRPr="00C81A41">
        <w:tab/>
      </w:r>
      <w:r w:rsidRPr="00C81A41">
        <w:rPr>
          <w:b/>
          <w:bCs/>
        </w:rPr>
        <w:t>ML model deactivation:</w:t>
      </w:r>
      <w:r w:rsidRPr="00C81A41">
        <w:t xml:space="preserve"> A process to disable an ML model for inference.</w:t>
      </w:r>
    </w:p>
    <w:p w14:paraId="5850FA65" w14:textId="73CBDE47" w:rsidR="005F0B7A" w:rsidRPr="00C81A41" w:rsidRDefault="005F0B7A" w:rsidP="005F0B7A">
      <w:pPr>
        <w:pStyle w:val="EditorsNote"/>
      </w:pPr>
      <w:r w:rsidRPr="00B513B1">
        <w:rPr>
          <w:highlight w:val="cyan"/>
        </w:rPr>
        <w:t>Editor's note:</w:t>
      </w:r>
      <w:r w:rsidRPr="00B513B1">
        <w:rPr>
          <w:highlight w:val="cyan"/>
        </w:rPr>
        <w:tab/>
        <w:t xml:space="preserve">Further analysis is required to determine whether ML model activation and deactivation should be associated specifically with inference capability (according to </w:t>
      </w:r>
      <w:r w:rsidR="000572A3" w:rsidRPr="00B513B1">
        <w:rPr>
          <w:highlight w:val="cyan"/>
        </w:rPr>
        <w:t>TS 28.105 [</w:t>
      </w:r>
      <w:r w:rsidRPr="00B513B1">
        <w:rPr>
          <w:highlight w:val="cyan"/>
        </w:rPr>
        <w:t xml:space="preserve">9]) or with the ML model more broadly (according to </w:t>
      </w:r>
      <w:r w:rsidR="000572A3" w:rsidRPr="00B513B1">
        <w:rPr>
          <w:highlight w:val="cyan"/>
        </w:rPr>
        <w:t>TR 38.843 [</w:t>
      </w:r>
      <w:r w:rsidRPr="00B513B1">
        <w:rPr>
          <w:highlight w:val="cyan"/>
        </w:rPr>
        <w:t>3]).</w:t>
      </w:r>
    </w:p>
    <w:p w14:paraId="05DBDC87" w14:textId="77777777" w:rsidR="00EA3DAD" w:rsidRPr="00C81A41" w:rsidRDefault="00EA3DAD" w:rsidP="00EA3DAD">
      <w:pPr>
        <w:pStyle w:val="Heading4"/>
      </w:pPr>
      <w:bookmarkStart w:id="482" w:name="_Toc177219328"/>
      <w:bookmarkStart w:id="483" w:name="_Toc177219429"/>
      <w:bookmarkStart w:id="484" w:name="_Toc177219985"/>
      <w:bookmarkStart w:id="485" w:name="_Toc177470615"/>
      <w:bookmarkStart w:id="486" w:name="_Toc177470705"/>
      <w:bookmarkStart w:id="487" w:name="_Toc177572114"/>
      <w:bookmarkStart w:id="488" w:name="_Toc185258448"/>
      <w:bookmarkStart w:id="489" w:name="_Toc195517122"/>
      <w:r w:rsidRPr="00C81A41">
        <w:t>6.2.1.7</w:t>
      </w:r>
      <w:r w:rsidRPr="00C81A41">
        <w:tab/>
        <w:t>Analysis on ML model lifecycle</w:t>
      </w:r>
      <w:bookmarkEnd w:id="482"/>
      <w:bookmarkEnd w:id="483"/>
      <w:bookmarkEnd w:id="484"/>
      <w:bookmarkEnd w:id="485"/>
      <w:bookmarkEnd w:id="486"/>
      <w:bookmarkEnd w:id="487"/>
      <w:bookmarkEnd w:id="488"/>
      <w:bookmarkEnd w:id="489"/>
    </w:p>
    <w:p w14:paraId="5EA7E2D6" w14:textId="52D2C295" w:rsidR="00EA3DAD" w:rsidRPr="00C81A41" w:rsidRDefault="00EA3DAD" w:rsidP="00EA3DAD">
      <w:r w:rsidRPr="00C81A41">
        <w:t xml:space="preserve">The term </w:t>
      </w:r>
      <w:r w:rsidR="001946B9" w:rsidRPr="00C81A41">
        <w:t>'</w:t>
      </w:r>
      <w:r w:rsidRPr="00C81A41">
        <w:t>ML model lifecycle</w:t>
      </w:r>
      <w:r w:rsidR="001946B9" w:rsidRPr="00C81A41">
        <w:t>'</w:t>
      </w:r>
      <w:r w:rsidRPr="00C81A41">
        <w:t xml:space="preserve"> has been defined by SA</w:t>
      </w:r>
      <w:r w:rsidR="00435392" w:rsidRPr="00C81A41">
        <w:t> WG</w:t>
      </w:r>
      <w:r w:rsidRPr="00C81A41">
        <w:t xml:space="preserve">6, as illustrated in Table 6.2.1.7-1. However, SA WG2 </w:t>
      </w:r>
      <w:r w:rsidR="000572A3" w:rsidRPr="00C81A41">
        <w:t>TS 23.288 [</w:t>
      </w:r>
      <w:r w:rsidRPr="00C81A41">
        <w:t>8]</w:t>
      </w:r>
      <w:r w:rsidR="005F0B7A" w:rsidRPr="00C81A41">
        <w:t>,</w:t>
      </w:r>
      <w:r w:rsidRPr="00C81A41">
        <w:t xml:space="preserve"> SA WG2 TR 23.700-84 [4], SA WG4 </w:t>
      </w:r>
      <w:r w:rsidR="000572A3" w:rsidRPr="00C81A41">
        <w:t>TR 26.927 [</w:t>
      </w:r>
      <w:r w:rsidRPr="00C81A41">
        <w:t xml:space="preserve">12], SA WG5 </w:t>
      </w:r>
      <w:r w:rsidR="000572A3" w:rsidRPr="00C81A41">
        <w:t>TS 28.105 [</w:t>
      </w:r>
      <w:r w:rsidRPr="00C81A41">
        <w:t xml:space="preserve">9], SA WG6 TR 23.700-82 [7], RAN WG1 </w:t>
      </w:r>
      <w:r w:rsidR="000572A3" w:rsidRPr="00C81A41">
        <w:t>TR 38.843 [</w:t>
      </w:r>
      <w:r w:rsidRPr="00C81A41">
        <w:t>3] and RAN WG3 also mentions one or more phases of ML model life cycle without providing a clear definition of ML model lifecycle.</w:t>
      </w:r>
    </w:p>
    <w:p w14:paraId="69B603A1" w14:textId="46B5D13C" w:rsidR="00EA3DAD" w:rsidRPr="00C81A41" w:rsidDel="008203B2" w:rsidRDefault="00EA3DAD" w:rsidP="00EA3DAD">
      <w:pPr>
        <w:pStyle w:val="EditorsNote"/>
        <w:rPr>
          <w:del w:id="490" w:author="Yannick Lair (Nokia)" w:date="2025-05-27T14:30:00Z" w16du:dateUtc="2025-05-27T12:30:00Z"/>
        </w:rPr>
      </w:pPr>
      <w:commentRangeStart w:id="491"/>
      <w:del w:id="492"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491"/>
      <w:r w:rsidR="00441A6B">
        <w:rPr>
          <w:rStyle w:val="CommentReference"/>
          <w:color w:val="auto"/>
        </w:rPr>
        <w:commentReference w:id="491"/>
      </w:r>
      <w:del w:id="493"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06B63A2B" w14:textId="77777777" w:rsidR="00EA3DAD" w:rsidRPr="00C81A41" w:rsidRDefault="00EA3DAD" w:rsidP="00EA3DAD">
      <w:pPr>
        <w:pStyle w:val="TH"/>
      </w:pPr>
      <w:r w:rsidRPr="00C81A41">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72F7F0BF" w14:textId="77777777" w:rsidTr="00C10729">
        <w:tc>
          <w:tcPr>
            <w:tcW w:w="2547" w:type="dxa"/>
            <w:shd w:val="clear" w:color="auto" w:fill="auto"/>
          </w:tcPr>
          <w:p w14:paraId="17E22EB5" w14:textId="77777777" w:rsidR="00EA3DAD" w:rsidRPr="00C81A41" w:rsidRDefault="00EA3DAD" w:rsidP="00C10729">
            <w:pPr>
              <w:pStyle w:val="TAH"/>
            </w:pPr>
            <w:r w:rsidRPr="00C81A41">
              <w:t>TSG (TS/TR)</w:t>
            </w:r>
          </w:p>
        </w:tc>
        <w:tc>
          <w:tcPr>
            <w:tcW w:w="7084" w:type="dxa"/>
            <w:shd w:val="clear" w:color="auto" w:fill="auto"/>
          </w:tcPr>
          <w:p w14:paraId="5B269A3D" w14:textId="77777777" w:rsidR="00EA3DAD" w:rsidRPr="00C81A41" w:rsidRDefault="00EA3DAD" w:rsidP="00C10729">
            <w:pPr>
              <w:pStyle w:val="TAH"/>
            </w:pPr>
            <w:r w:rsidRPr="00C81A41">
              <w:t>ML model lifecycle</w:t>
            </w:r>
          </w:p>
        </w:tc>
      </w:tr>
      <w:tr w:rsidR="00EA3DAD" w:rsidRPr="00C81A41" w14:paraId="39800DA1" w14:textId="77777777" w:rsidTr="00C10729">
        <w:tc>
          <w:tcPr>
            <w:tcW w:w="2547" w:type="dxa"/>
            <w:shd w:val="clear" w:color="auto" w:fill="auto"/>
          </w:tcPr>
          <w:p w14:paraId="2CDBC061" w14:textId="674509CA" w:rsidR="00EA3DAD" w:rsidRPr="00C81A41" w:rsidRDefault="00EA3DAD" w:rsidP="00C10729">
            <w:pPr>
              <w:pStyle w:val="TAL"/>
            </w:pPr>
            <w:r w:rsidRPr="00C81A41">
              <w:t xml:space="preserve">SA WG6 </w:t>
            </w:r>
            <w:r w:rsidR="0005085A" w:rsidRPr="00C81A41">
              <w:t>TS 23.482 [34]</w:t>
            </w:r>
          </w:p>
        </w:tc>
        <w:tc>
          <w:tcPr>
            <w:tcW w:w="7084" w:type="dxa"/>
            <w:shd w:val="clear" w:color="auto" w:fill="auto"/>
          </w:tcPr>
          <w:p w14:paraId="05701FC9" w14:textId="3372F9D9" w:rsidR="00EA3DAD" w:rsidRPr="00C81A41" w:rsidRDefault="0005085A" w:rsidP="0090160C">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shd w:val="clear" w:color="auto" w:fill="auto"/>
          </w:tcPr>
          <w:p w14:paraId="5AAA4D3B" w14:textId="7558E282" w:rsidR="003008DF" w:rsidRPr="00C81A41" w:rsidRDefault="003008DF" w:rsidP="003008DF">
            <w:pPr>
              <w:pStyle w:val="TAL"/>
            </w:pPr>
            <w:r w:rsidRPr="00C81A41">
              <w:rPr>
                <w:rFonts w:eastAsia="DengXian"/>
              </w:rPr>
              <w:t>SA WG5 TS 28.105 [9]</w:t>
            </w:r>
          </w:p>
        </w:tc>
        <w:tc>
          <w:tcPr>
            <w:tcW w:w="7084" w:type="dxa"/>
            <w:shd w:val="clear" w:color="auto" w:fill="auto"/>
          </w:tcPr>
          <w:p w14:paraId="6DF69BB8" w14:textId="2746128D"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training:</w:t>
            </w:r>
            <w:r w:rsidRPr="00C81A41">
              <w:rPr>
                <w:rFonts w:ascii="Arial" w:eastAsia="DengXian" w:hAnsi="Arial"/>
                <w:sz w:val="18"/>
              </w:rPr>
              <w:t xml:space="preserve"> includes initial training and re-training, as well as validation of the ML model using training and validation data. If the validation results do not meet expectations (e.g</w:t>
            </w:r>
            <w:r w:rsidR="001946B9" w:rsidRPr="00C81A41">
              <w:rPr>
                <w:rFonts w:ascii="Arial" w:eastAsia="DengXian" w:hAnsi="Arial"/>
                <w:sz w:val="18"/>
              </w:rPr>
              <w:t>.</w:t>
            </w:r>
            <w:r w:rsidRPr="00C81A41">
              <w:rPr>
                <w:rFonts w:ascii="Arial" w:eastAsia="DengXian" w:hAnsi="Arial"/>
                <w:sz w:val="18"/>
              </w:rPr>
              <w:t xml:space="preserve"> unacceptable variance), re-training is required.</w:t>
            </w:r>
          </w:p>
          <w:p w14:paraId="28C0E3D9" w14:textId="77777777" w:rsidR="003008DF" w:rsidRPr="00C81A41" w:rsidRDefault="003008DF" w:rsidP="003008DF">
            <w:pPr>
              <w:keepNext/>
              <w:keepLines/>
              <w:spacing w:after="0"/>
              <w:rPr>
                <w:rFonts w:ascii="Arial" w:eastAsia="DengXian" w:hAnsi="Arial"/>
                <w:b/>
                <w:bCs/>
                <w:sz w:val="18"/>
              </w:rPr>
            </w:pPr>
          </w:p>
          <w:p w14:paraId="0AF1B502"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testing:</w:t>
            </w:r>
            <w:r w:rsidRPr="00C81A41">
              <w:rPr>
                <w:rFonts w:ascii="Arial" w:eastAsia="DengXian" w:hAnsi="Arial"/>
                <w:sz w:val="18"/>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3008DF">
            <w:pPr>
              <w:keepNext/>
              <w:keepLines/>
              <w:spacing w:after="0"/>
              <w:rPr>
                <w:rFonts w:ascii="Arial" w:eastAsia="DengXian" w:hAnsi="Arial"/>
                <w:b/>
                <w:bCs/>
                <w:sz w:val="18"/>
              </w:rPr>
            </w:pPr>
          </w:p>
          <w:p w14:paraId="6FDCF497"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AI/ML inference emulation (optional):</w:t>
            </w:r>
            <w:r w:rsidRPr="00C81A41">
              <w:rPr>
                <w:rFonts w:ascii="Arial" w:eastAsia="DengXian" w:hAnsi="Arial"/>
                <w:sz w:val="18"/>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3008DF">
            <w:pPr>
              <w:keepNext/>
              <w:keepLines/>
              <w:spacing w:after="0"/>
              <w:rPr>
                <w:rFonts w:ascii="Arial" w:eastAsia="DengXian" w:hAnsi="Arial"/>
                <w:b/>
                <w:bCs/>
                <w:sz w:val="18"/>
              </w:rPr>
            </w:pPr>
          </w:p>
          <w:p w14:paraId="3E50072F" w14:textId="77777777" w:rsidR="003008DF" w:rsidRPr="00C81A41" w:rsidRDefault="003008DF" w:rsidP="003008DF">
            <w:pPr>
              <w:keepNext/>
              <w:keepLines/>
              <w:spacing w:after="0"/>
              <w:rPr>
                <w:rFonts w:ascii="Arial" w:eastAsia="DengXian" w:hAnsi="Arial"/>
                <w:sz w:val="18"/>
              </w:rPr>
            </w:pPr>
            <w:r w:rsidRPr="00C81A41">
              <w:rPr>
                <w:rFonts w:ascii="Arial" w:eastAsia="DengXian" w:hAnsi="Arial"/>
                <w:b/>
                <w:bCs/>
                <w:sz w:val="18"/>
              </w:rPr>
              <w:t>ML model deployment:</w:t>
            </w:r>
            <w:r w:rsidRPr="00C81A41">
              <w:rPr>
                <w:rFonts w:ascii="Arial" w:eastAsia="DengXian" w:hAnsi="Arial"/>
                <w:sz w:val="18"/>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3008DF">
            <w:pPr>
              <w:keepNext/>
              <w:keepLines/>
              <w:spacing w:after="0"/>
              <w:rPr>
                <w:rFonts w:ascii="Arial" w:eastAsia="DengXian" w:hAnsi="Arial"/>
                <w:b/>
                <w:bCs/>
                <w:sz w:val="18"/>
              </w:rPr>
            </w:pPr>
          </w:p>
          <w:p w14:paraId="5261B3CA" w14:textId="2965A812" w:rsidR="003008DF" w:rsidRPr="00C81A41" w:rsidRDefault="003008DF" w:rsidP="005F0B7A">
            <w:pPr>
              <w:keepNext/>
              <w:keepLines/>
              <w:spacing w:after="0"/>
            </w:pPr>
            <w:r w:rsidRPr="00C81A41">
              <w:rPr>
                <w:rFonts w:ascii="Arial" w:eastAsia="DengXian" w:hAnsi="Arial"/>
                <w:b/>
                <w:bCs/>
                <w:sz w:val="18"/>
              </w:rPr>
              <w:t>AI/ML inference:</w:t>
            </w:r>
            <w:r w:rsidRPr="00C81A41">
              <w:rPr>
                <w:rFonts w:ascii="Arial" w:eastAsia="DengXian" w:hAnsi="Arial"/>
                <w:sz w:val="18"/>
              </w:rPr>
              <w:t xml:space="preserve"> performing inference using a trained ML model at the AI/ML inference function. The inference process may trigger model re-training or updates based on performance monitoring and evaluation.</w:t>
            </w:r>
          </w:p>
        </w:tc>
      </w:tr>
    </w:tbl>
    <w:p w14:paraId="491AAB9A" w14:textId="77777777" w:rsidR="00F85F2D" w:rsidRPr="00C81A41" w:rsidRDefault="00F85F2D" w:rsidP="00F85F2D"/>
    <w:p w14:paraId="1F361541" w14:textId="79122AF9" w:rsidR="00F85F2D" w:rsidRPr="00C81A41" w:rsidRDefault="00F85F2D" w:rsidP="00F85F2D">
      <w:pPr>
        <w:jc w:val="both"/>
      </w:pPr>
      <w:r w:rsidRPr="00C81A41">
        <w:t xml:space="preserve">The following unified definition for </w:t>
      </w:r>
      <w:r w:rsidR="001946B9" w:rsidRPr="00C81A41">
        <w:t>'</w:t>
      </w:r>
      <w:r w:rsidRPr="00C81A41">
        <w:t>ML model lifecycle</w:t>
      </w:r>
      <w:r w:rsidR="001946B9" w:rsidRPr="00C81A41">
        <w:t>'</w:t>
      </w:r>
      <w:r w:rsidRPr="00C81A41">
        <w:t xml:space="preserve"> is proposed:</w:t>
      </w:r>
    </w:p>
    <w:p w14:paraId="146FD2E7" w14:textId="7DF12022" w:rsidR="003F4DA3" w:rsidRPr="00C81A41" w:rsidRDefault="00F85F2D" w:rsidP="003A7273">
      <w:pPr>
        <w:rPr>
          <w:lang w:val="en-US"/>
        </w:rPr>
      </w:pPr>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Heading4"/>
      </w:pPr>
      <w:bookmarkStart w:id="494" w:name="_Toc177219329"/>
      <w:bookmarkStart w:id="495" w:name="_Toc177219430"/>
      <w:bookmarkStart w:id="496" w:name="_Toc177219986"/>
      <w:bookmarkStart w:id="497" w:name="_Toc177470616"/>
      <w:bookmarkStart w:id="498" w:name="_Toc177470706"/>
      <w:bookmarkStart w:id="499" w:name="_Toc177572115"/>
      <w:bookmarkStart w:id="500" w:name="_Toc185258449"/>
      <w:bookmarkStart w:id="501" w:name="_Toc195517123"/>
      <w:r w:rsidRPr="00C81A41">
        <w:lastRenderedPageBreak/>
        <w:t>6.2.1.8</w:t>
      </w:r>
      <w:r w:rsidRPr="00C81A41">
        <w:tab/>
        <w:t>Analysis on ML model lifecycle management</w:t>
      </w:r>
      <w:bookmarkEnd w:id="494"/>
      <w:bookmarkEnd w:id="495"/>
      <w:bookmarkEnd w:id="496"/>
      <w:bookmarkEnd w:id="497"/>
      <w:bookmarkEnd w:id="498"/>
      <w:bookmarkEnd w:id="499"/>
      <w:bookmarkEnd w:id="500"/>
      <w:bookmarkEnd w:id="501"/>
    </w:p>
    <w:p w14:paraId="56582EEC" w14:textId="276307D1" w:rsidR="00F85F2D" w:rsidRPr="00C81A41" w:rsidRDefault="00EA3DAD" w:rsidP="00F85F2D">
      <w:r w:rsidRPr="00C81A41">
        <w:t xml:space="preserve">SA WG5 describes the ML model lifecycle in clause 4a.0 of </w:t>
      </w:r>
      <w:r w:rsidR="000572A3" w:rsidRPr="00C81A41">
        <w:t>TS 28.105 [</w:t>
      </w:r>
      <w:r w:rsidRPr="00C81A41">
        <w:t>9]</w:t>
      </w:r>
      <w:r w:rsidR="001946B9" w:rsidRPr="00C81A41">
        <w:t xml:space="preserve"> and</w:t>
      </w:r>
      <w:r w:rsidRPr="00C81A41">
        <w:t xml:space="preserve"> ML model lifecycle management capabilities for ML model training, ML model testing, ML inference emulation, ML model deployment and ML inference in clause 6.1 of </w:t>
      </w:r>
      <w:r w:rsidR="000572A3" w:rsidRPr="00C81A41">
        <w:t>TS 28.105 [</w:t>
      </w:r>
      <w:r w:rsidRPr="00C81A41">
        <w:t>9].</w:t>
      </w:r>
      <w:r w:rsidR="00F85F2D" w:rsidRPr="00C81A41">
        <w:t xml:space="preserve"> The terms </w:t>
      </w:r>
      <w:r w:rsidR="001946B9" w:rsidRPr="00C81A41">
        <w:t>'</w:t>
      </w:r>
      <w:r w:rsidR="00F85F2D" w:rsidRPr="00C81A41">
        <w:t>ML model-based lifecycle management</w:t>
      </w:r>
      <w:r w:rsidR="001946B9" w:rsidRPr="00C81A41">
        <w:t>'</w:t>
      </w:r>
      <w:r w:rsidR="00F85F2D" w:rsidRPr="00C81A41">
        <w:t xml:space="preserve">, </w:t>
      </w:r>
      <w:r w:rsidR="001946B9" w:rsidRPr="00C81A41">
        <w:t>'</w:t>
      </w:r>
      <w:r w:rsidR="00F85F2D" w:rsidRPr="00C81A41">
        <w:t>ML-enabled functionality</w:t>
      </w:r>
      <w:r w:rsidR="001946B9" w:rsidRPr="00C81A41">
        <w:t>' and</w:t>
      </w:r>
      <w:r w:rsidR="00F85F2D" w:rsidRPr="00C81A41">
        <w:t xml:space="preserve"> </w:t>
      </w:r>
      <w:r w:rsidR="001946B9" w:rsidRPr="00C81A41">
        <w:t>'</w:t>
      </w:r>
      <w:r w:rsidR="00F85F2D" w:rsidRPr="00C81A41">
        <w:t>Functionality-based lifecycle management</w:t>
      </w:r>
      <w:r w:rsidR="001946B9" w:rsidRPr="00C81A41">
        <w:t>'</w:t>
      </w:r>
      <w:r w:rsidR="00F85F2D" w:rsidRPr="00C81A41">
        <w:t xml:space="preserve"> have been defined by RAN1, as illustrated in Table </w:t>
      </w:r>
      <w:r w:rsidR="005F0B7A" w:rsidRPr="00C81A41">
        <w:t>6.2.1.8-1</w:t>
      </w:r>
      <w:r w:rsidR="00F85F2D" w:rsidRPr="00C81A41">
        <w:t>.</w:t>
      </w:r>
    </w:p>
    <w:p w14:paraId="39F3AA1A" w14:textId="6157042F" w:rsidR="00EA3DAD" w:rsidRPr="00C81A41" w:rsidDel="008203B2" w:rsidRDefault="00EA3DAD" w:rsidP="00EA3DAD">
      <w:pPr>
        <w:pStyle w:val="EditorsNote"/>
        <w:rPr>
          <w:del w:id="502" w:author="Yannick Lair (Nokia)" w:date="2025-05-27T14:30:00Z" w16du:dateUtc="2025-05-27T12:30:00Z"/>
        </w:rPr>
      </w:pPr>
      <w:commentRangeStart w:id="503"/>
      <w:del w:id="504" w:author="Yannick Lair (Nokia)" w:date="2025-05-27T14:30:00Z" w16du:dateUtc="2025-05-27T12:30:00Z">
        <w:r w:rsidRPr="00C81A41" w:rsidDel="008203B2">
          <w:delText>Editor</w:delText>
        </w:r>
        <w:r w:rsidR="001946B9" w:rsidRPr="00C81A41" w:rsidDel="008203B2">
          <w:delText>'</w:delText>
        </w:r>
        <w:r w:rsidRPr="00C81A41" w:rsidDel="008203B2">
          <w:delText>s note</w:delText>
        </w:r>
      </w:del>
      <w:commentRangeEnd w:id="503"/>
      <w:r w:rsidR="00441A6B">
        <w:rPr>
          <w:rStyle w:val="CommentReference"/>
          <w:color w:val="auto"/>
        </w:rPr>
        <w:commentReference w:id="503"/>
      </w:r>
      <w:del w:id="505" w:author="Yannick Lair (Nokia)" w:date="2025-05-27T14:30:00Z" w16du:dateUtc="2025-05-27T12:30:00Z">
        <w:r w:rsidRPr="00C81A41" w:rsidDel="008203B2">
          <w:delText>:</w:delText>
        </w:r>
        <w:r w:rsidRPr="00C81A41" w:rsidDel="008203B2">
          <w:tab/>
          <w:delText>Further analysis may be needed, e.g. to determine whether a unified definition can be derived.</w:delText>
        </w:r>
      </w:del>
    </w:p>
    <w:p w14:paraId="6C823EE6" w14:textId="3DAEDAB2" w:rsidR="00F85F2D" w:rsidRPr="00C81A41" w:rsidRDefault="00F85F2D" w:rsidP="00F85F2D">
      <w:pPr>
        <w:pStyle w:val="TH"/>
      </w:pPr>
      <w:r w:rsidRPr="00C81A41">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shd w:val="clear" w:color="auto" w:fill="auto"/>
          </w:tcPr>
          <w:p w14:paraId="5BB3FEF4" w14:textId="77777777" w:rsidR="00F85F2D" w:rsidRPr="00C81A41" w:rsidRDefault="00F85F2D" w:rsidP="005F0B7A">
            <w:pPr>
              <w:pStyle w:val="TAH"/>
            </w:pPr>
            <w:r w:rsidRPr="00C81A41">
              <w:t>TSG (TS/TR)</w:t>
            </w:r>
          </w:p>
        </w:tc>
        <w:tc>
          <w:tcPr>
            <w:tcW w:w="7368" w:type="dxa"/>
            <w:shd w:val="clear" w:color="auto" w:fill="auto"/>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shd w:val="clear" w:color="auto" w:fill="auto"/>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shd w:val="clear" w:color="auto" w:fill="auto"/>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shd w:val="clear" w:color="auto" w:fill="auto"/>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shd w:val="clear" w:color="auto" w:fill="auto"/>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77777777" w:rsidR="005F0B7A" w:rsidRPr="00C81A41" w:rsidRDefault="005F0B7A" w:rsidP="005F0B7A">
      <w:r w:rsidRPr="00C81A41">
        <w:t>The following unified definition for 'ML model lifecycle management' is proposed:</w:t>
      </w:r>
    </w:p>
    <w:p w14:paraId="71D11046" w14:textId="14EEC088" w:rsidR="005F0B7A" w:rsidRPr="00C81A41" w:rsidRDefault="005F0B7A" w:rsidP="005F0B7A">
      <w:pPr>
        <w:pStyle w:val="B1"/>
      </w:pPr>
      <w:r w:rsidRPr="00C81A41">
        <w:rPr>
          <w:b/>
          <w:bCs/>
        </w:rPr>
        <w:tab/>
        <w:t>ML model lifecycle management:</w:t>
      </w:r>
      <w:r w:rsidRPr="00C81A41">
        <w:t xml:space="preserve"> The management capabilities allowing a consumer to manage different phases of the ML model lifecycle as defined in clause 6.2.1.7.</w:t>
      </w:r>
    </w:p>
    <w:p w14:paraId="51BBC0DB" w14:textId="77777777" w:rsidR="005F0B7A" w:rsidRPr="00C81A41" w:rsidRDefault="005F0B7A" w:rsidP="005F0B7A">
      <w:r w:rsidRPr="00C81A41">
        <w:t>The following definition for 'Functionality-based lifecycle management'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63009AF" w:rsidR="005F0B7A" w:rsidRPr="00C81A41" w:rsidRDefault="005F0B7A" w:rsidP="005F0B7A">
      <w:pPr>
        <w:pStyle w:val="EditorsNote"/>
      </w:pPr>
      <w:r w:rsidRPr="00B513B1">
        <w:rPr>
          <w:highlight w:val="cyan"/>
        </w:rPr>
        <w:t>Editor's note:</w:t>
      </w:r>
      <w:r w:rsidRPr="00B513B1">
        <w:rPr>
          <w:highlight w:val="cyan"/>
        </w:rPr>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506" w:name="_Toc177219330"/>
      <w:bookmarkStart w:id="507" w:name="_Toc177219431"/>
      <w:bookmarkStart w:id="508" w:name="_Toc177219987"/>
      <w:bookmarkStart w:id="509" w:name="_Toc177470617"/>
      <w:bookmarkStart w:id="510" w:name="_Toc177470707"/>
      <w:bookmarkStart w:id="511" w:name="_Toc177572116"/>
      <w:bookmarkStart w:id="512" w:name="_Toc185258291"/>
      <w:bookmarkStart w:id="513" w:name="_Toc185258450"/>
      <w:r w:rsidRPr="00C81A41">
        <w:rPr>
          <w:b/>
          <w:bCs/>
        </w:rPr>
        <w:t>Key differences between ML Model lifecycle (LC) and ML Model lifecycle management (LCM)</w:t>
      </w:r>
    </w:p>
    <w:p w14:paraId="284DAC25" w14:textId="2C6A6608" w:rsidR="005F0B7A" w:rsidRPr="00C81A41" w:rsidRDefault="000572A3" w:rsidP="005F0B7A">
      <w:r w:rsidRPr="00C81A41">
        <w:t>TS 28.105 [</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lastRenderedPageBreak/>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73D0507E" w:rsidR="005F0B7A" w:rsidRPr="00C81A41" w:rsidRDefault="005F0B7A" w:rsidP="005F0B7A">
      <w:pPr>
        <w:pStyle w:val="B2"/>
      </w:pPr>
      <w:r w:rsidRPr="00C81A41">
        <w:t xml:space="preserve"> -</w:t>
      </w:r>
      <w:r w:rsidRPr="00C81A41">
        <w:tab/>
      </w:r>
      <w:r w:rsidRPr="00C81A41">
        <w:rPr>
          <w:b/>
          <w:bCs/>
        </w:rPr>
        <w:t>Deployment management</w:t>
      </w:r>
      <w:r w:rsidRPr="00C81A41">
        <w:t xml:space="preserve"> (e.g. controlling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653B8A01" w:rsidR="005F0B7A" w:rsidRPr="00C81A41" w:rsidRDefault="005F0B7A" w:rsidP="005F0B7A">
      <w:pPr>
        <w:pStyle w:val="B1"/>
      </w:pPr>
      <w:r w:rsidRPr="00C81A41">
        <w:tab/>
      </w:r>
      <w:r w:rsidRPr="00C81A41">
        <w:rPr>
          <w:b/>
          <w:bCs/>
        </w:rPr>
        <w:t>LCM</w:t>
      </w:r>
      <w:r w:rsidRPr="00C81A41">
        <w:t xml:space="preserve">, as specified in </w:t>
      </w:r>
      <w:r w:rsidR="000572A3" w:rsidRPr="00C81A41">
        <w:t>TS 28.105 [</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5FACB89A"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creation, validation, deployment and use; and</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3ED1136" w:rsidR="005F0B7A" w:rsidRPr="00C81A41" w:rsidRDefault="005F0B7A" w:rsidP="005F0B7A">
      <w:pPr>
        <w:pStyle w:val="B1"/>
      </w:pPr>
      <w:r w:rsidRPr="00C81A41">
        <w:tab/>
        <w:t xml:space="preserve">For example, LCM in </w:t>
      </w:r>
      <w:r w:rsidR="000572A3" w:rsidRPr="00C81A41">
        <w:t>TS 28.105 [9]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5A2D454E" w14:textId="77777777" w:rsidR="000F64C5" w:rsidRDefault="000F64C5" w:rsidP="00C344DE">
      <w:pPr>
        <w:pStyle w:val="Heading5"/>
        <w:rPr>
          <w:lang w:eastAsia="zh-CN"/>
        </w:rPr>
      </w:pPr>
      <w:bookmarkStart w:id="514" w:name="_Toc195517126"/>
    </w:p>
    <w:p w14:paraId="0060E895" w14:textId="77777777" w:rsidR="00F42334" w:rsidRPr="00F42334" w:rsidRDefault="00F42334" w:rsidP="00F42334">
      <w:pPr>
        <w:rPr>
          <w:lang w:eastAsia="zh-CN"/>
        </w:rPr>
      </w:pPr>
    </w:p>
    <w:p w14:paraId="4D7F5DFF" w14:textId="77777777" w:rsidR="00A30B36" w:rsidRDefault="00A30B36" w:rsidP="00A30B36">
      <w:pPr>
        <w:pStyle w:val="EW"/>
        <w:jc w:val="center"/>
        <w:rPr>
          <w:color w:val="00B050"/>
          <w:sz w:val="48"/>
          <w:szCs w:val="48"/>
        </w:rPr>
      </w:pPr>
      <w:r w:rsidRPr="0098765D">
        <w:rPr>
          <w:color w:val="00B050"/>
          <w:sz w:val="48"/>
          <w:szCs w:val="48"/>
        </w:rPr>
        <w:t>***** NEXT *****</w:t>
      </w:r>
    </w:p>
    <w:p w14:paraId="771D1659" w14:textId="77777777" w:rsidR="00A30B36" w:rsidRPr="00A30B36" w:rsidRDefault="00A30B36" w:rsidP="00A30B36">
      <w:pPr>
        <w:rPr>
          <w:lang w:eastAsia="zh-CN"/>
        </w:rPr>
      </w:pPr>
    </w:p>
    <w:p w14:paraId="53473C26" w14:textId="77777777" w:rsidR="000F64C5" w:rsidRDefault="000F64C5" w:rsidP="00C344DE">
      <w:pPr>
        <w:pStyle w:val="Heading5"/>
        <w:rPr>
          <w:lang w:eastAsia="zh-CN"/>
        </w:rPr>
      </w:pPr>
    </w:p>
    <w:p w14:paraId="12306F75" w14:textId="07696438" w:rsidR="000E7760" w:rsidRPr="00C81A41" w:rsidRDefault="000E7760" w:rsidP="00C344DE">
      <w:pPr>
        <w:pStyle w:val="Heading5"/>
        <w:rPr>
          <w:lang w:eastAsia="en-US"/>
        </w:rPr>
      </w:pPr>
      <w:bookmarkStart w:id="515" w:name="_Toc195517128"/>
      <w:bookmarkEnd w:id="514"/>
      <w:r w:rsidRPr="00C81A41">
        <w:rPr>
          <w:lang w:eastAsia="en-US"/>
        </w:rPr>
        <w:t>6.2.1.</w:t>
      </w:r>
      <w:r w:rsidR="00DA09DB" w:rsidRPr="00C81A41">
        <w:rPr>
          <w:lang w:eastAsia="en-US"/>
        </w:rPr>
        <w:t>9</w:t>
      </w:r>
      <w:r w:rsidRPr="00C81A41">
        <w:rPr>
          <w:lang w:eastAsia="en-US"/>
        </w:rPr>
        <w:t>.4</w:t>
      </w:r>
      <w:r w:rsidRPr="00C81A41">
        <w:rPr>
          <w:lang w:eastAsia="en-US"/>
        </w:rPr>
        <w:tab/>
        <w:t>SA WG5</w:t>
      </w:r>
      <w:bookmarkEnd w:id="515"/>
    </w:p>
    <w:p w14:paraId="67308503" w14:textId="0D335124" w:rsidR="000E7760" w:rsidRPr="00C81A41" w:rsidRDefault="00C344DE" w:rsidP="00C344DE">
      <w:pPr>
        <w:keepNext/>
      </w:pPr>
      <w:r w:rsidRPr="00C81A41">
        <w:t xml:space="preserve">As part of the work defined in </w:t>
      </w:r>
      <w:r w:rsidR="000572A3" w:rsidRPr="00C81A41">
        <w:t>TS 28.104 [</w:t>
      </w:r>
      <w:r w:rsidRPr="00C81A41">
        <w:t xml:space="preserve">71] and </w:t>
      </w:r>
      <w:r w:rsidR="000572A3" w:rsidRPr="00C81A41">
        <w:t>TS 28.105 [</w:t>
      </w:r>
      <w:r w:rsidRPr="00C81A41">
        <w:t>9]:</w:t>
      </w:r>
    </w:p>
    <w:p w14:paraId="4B8C465F" w14:textId="181F19D1" w:rsidR="00C344DE" w:rsidRPr="00C81A41" w:rsidRDefault="00C344DE" w:rsidP="00C344DE">
      <w:pPr>
        <w:pStyle w:val="B1"/>
      </w:pPr>
      <w:r w:rsidRPr="00C81A41">
        <w:t>-</w:t>
      </w:r>
      <w:r w:rsidRPr="00C81A41">
        <w:tab/>
        <w:t>An ML model is trained by the ML training MnS producer.</w:t>
      </w:r>
    </w:p>
    <w:p w14:paraId="59492131" w14:textId="77777777" w:rsidR="00C344DE" w:rsidRPr="00C81A41" w:rsidRDefault="009656A9" w:rsidP="00C344DE">
      <w:pPr>
        <w:pStyle w:val="TH"/>
      </w:pPr>
      <w:r>
        <w:lastRenderedPageBreak/>
        <w:pict w14:anchorId="6CE3A28A">
          <v:shape id="_x0000_i1026" type="#_x0000_t75" style="width:482.95pt;height:96.25pt">
            <v:imagedata r:id="rId18"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4BF25FC0" w:rsidR="00C344DE" w:rsidRPr="00C81A41" w:rsidRDefault="00C344DE" w:rsidP="00C344DE">
      <w:pPr>
        <w:pStyle w:val="B1"/>
      </w:pPr>
      <w:r w:rsidRPr="00C81A41">
        <w:t>-</w:t>
      </w:r>
      <w:r w:rsidRPr="00C81A41">
        <w:tab/>
        <w:t xml:space="preserve">The training may be triggered by request(s) from one or more ML training MnS consumer(s). The MnS consumer specifies in the ML training request the inference type which indicates the function or purpose of the ML model, e.g. CoverageProblemAnalysis [see </w:t>
      </w:r>
      <w:r w:rsidR="000572A3" w:rsidRPr="00C81A41">
        <w:t>TS 28.104 [</w:t>
      </w:r>
      <w:r w:rsidRPr="00C81A41">
        <w:t>71].</w:t>
      </w:r>
    </w:p>
    <w:p w14:paraId="452E7437" w14:textId="77777777" w:rsidR="00C344DE" w:rsidRPr="00C81A41" w:rsidRDefault="00C344DE" w:rsidP="00C344DE">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674D7C14" w14:textId="77777777" w:rsidR="00C344DE" w:rsidRPr="00C81A41" w:rsidRDefault="00C344DE" w:rsidP="00C344DE">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3E428652" w14:textId="77777777" w:rsidR="00C344DE" w:rsidRPr="00C81A41" w:rsidRDefault="00C344DE" w:rsidP="00C344DE">
      <w:pPr>
        <w:pStyle w:val="B1"/>
      </w:pPr>
      <w:r w:rsidRPr="00C81A41">
        <w:t>-</w:t>
      </w:r>
      <w:r w:rsidRPr="00C81A41">
        <w:tab/>
        <w:t>The ML Model identifier identifies the provisioned ML model.</w:t>
      </w:r>
    </w:p>
    <w:p w14:paraId="6B1915E5" w14:textId="77777777" w:rsidR="00C344DE" w:rsidRPr="00C81A41" w:rsidRDefault="00C344DE" w:rsidP="00C344DE">
      <w:pPr>
        <w:pStyle w:val="B1"/>
      </w:pPr>
      <w:r w:rsidRPr="00C81A41">
        <w:t>--</w:t>
      </w:r>
      <w:r w:rsidRPr="00C81A41">
        <w:tab/>
        <w:t>Only the ML model consumer (MnS Consumer) is aware of the capabilities of the trained ML model by associating the trained ML model and its corresponding ML model identifier to a specific inference type during the ML training request.</w:t>
      </w:r>
    </w:p>
    <w:p w14:paraId="45573787"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7CA2841A" w14:textId="66218D21" w:rsidR="000E7760" w:rsidRPr="00C81A41" w:rsidRDefault="00C344DE" w:rsidP="00C344DE">
      <w:pPr>
        <w:pStyle w:val="EditorsNote"/>
      </w:pPr>
      <w:r w:rsidRPr="00B513B1">
        <w:rPr>
          <w:highlight w:val="cyan"/>
        </w:rPr>
        <w:t>Editor's note:</w:t>
      </w:r>
      <w:r w:rsidRPr="00B513B1">
        <w:rPr>
          <w:highlight w:val="cyan"/>
        </w:rPr>
        <w:tab/>
        <w:t>SA WG5 has not defined a dedicated parameter in the ML training request procedure for providing the ML Model Identifier.</w:t>
      </w:r>
    </w:p>
    <w:p w14:paraId="6F2D555D" w14:textId="77777777" w:rsidR="000F64C5" w:rsidRDefault="000F64C5" w:rsidP="00EA3DAD">
      <w:pPr>
        <w:pStyle w:val="Heading3"/>
      </w:pPr>
      <w:bookmarkStart w:id="516" w:name="_Toc195517130"/>
    </w:p>
    <w:p w14:paraId="68340C93" w14:textId="77777777" w:rsidR="00F42334" w:rsidRDefault="00F42334" w:rsidP="00F42334">
      <w:pPr>
        <w:pStyle w:val="EW"/>
        <w:jc w:val="center"/>
        <w:rPr>
          <w:color w:val="00B050"/>
          <w:sz w:val="48"/>
          <w:szCs w:val="48"/>
        </w:rPr>
      </w:pPr>
      <w:r w:rsidRPr="0098765D">
        <w:rPr>
          <w:color w:val="00B050"/>
          <w:sz w:val="48"/>
          <w:szCs w:val="48"/>
        </w:rPr>
        <w:t>***** NEXT *****</w:t>
      </w:r>
    </w:p>
    <w:p w14:paraId="3720CCC1" w14:textId="77777777" w:rsidR="000F64C5" w:rsidRDefault="000F64C5" w:rsidP="00EA3DAD">
      <w:pPr>
        <w:pStyle w:val="Heading3"/>
      </w:pPr>
    </w:p>
    <w:p w14:paraId="53D17A9D" w14:textId="068BAAB6" w:rsidR="00EA3DAD" w:rsidRPr="00C81A41" w:rsidRDefault="00EA3DAD" w:rsidP="00EA3DAD">
      <w:pPr>
        <w:pStyle w:val="Heading3"/>
      </w:pPr>
      <w:r w:rsidRPr="00C81A41">
        <w:t>6.2.2</w:t>
      </w:r>
      <w:r w:rsidRPr="00C81A41">
        <w:tab/>
        <w:t xml:space="preserve">Analysis on </w:t>
      </w:r>
      <w:r w:rsidR="00806E34" w:rsidRPr="00C81A41">
        <w:rPr>
          <w:rFonts w:hint="eastAsia"/>
          <w:lang w:eastAsia="zh-CN"/>
        </w:rPr>
        <w:t>Federated Learning</w:t>
      </w:r>
      <w:bookmarkEnd w:id="506"/>
      <w:bookmarkEnd w:id="507"/>
      <w:bookmarkEnd w:id="508"/>
      <w:bookmarkEnd w:id="509"/>
      <w:bookmarkEnd w:id="510"/>
      <w:bookmarkEnd w:id="511"/>
      <w:bookmarkEnd w:id="512"/>
      <w:bookmarkEnd w:id="513"/>
      <w:bookmarkEnd w:id="516"/>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178968A5" w:rsidR="00EA3DAD" w:rsidRPr="00C81A41" w:rsidDel="008203B2" w:rsidRDefault="00EA3DAD" w:rsidP="00EA3DAD">
      <w:pPr>
        <w:pStyle w:val="EditorsNote"/>
        <w:rPr>
          <w:del w:id="517" w:author="Yannick Lair (Nokia)" w:date="2025-05-27T14:32:00Z" w16du:dateUtc="2025-05-27T12:32:00Z"/>
        </w:rPr>
      </w:pPr>
      <w:commentRangeStart w:id="518"/>
      <w:del w:id="519" w:author="Yannick Lair (Nokia)" w:date="2025-05-27T14:32:00Z" w16du:dateUtc="2025-05-27T12:32:00Z">
        <w:r w:rsidRPr="00C81A41" w:rsidDel="008203B2">
          <w:delText>Editor</w:delText>
        </w:r>
        <w:r w:rsidR="001946B9" w:rsidRPr="00C81A41" w:rsidDel="008203B2">
          <w:delText>'</w:delText>
        </w:r>
        <w:r w:rsidRPr="00C81A41" w:rsidDel="008203B2">
          <w:delText>s note</w:delText>
        </w:r>
      </w:del>
      <w:commentRangeEnd w:id="518"/>
      <w:r w:rsidR="00441A6B">
        <w:rPr>
          <w:rStyle w:val="CommentReference"/>
          <w:color w:val="auto"/>
        </w:rPr>
        <w:commentReference w:id="518"/>
      </w:r>
      <w:del w:id="520" w:author="Yannick Lair (Nokia)" w:date="2025-05-27T14:32:00Z" w16du:dateUtc="2025-05-27T12:32:00Z">
        <w:r w:rsidRPr="00C81A41" w:rsidDel="008203B2">
          <w:delText>:</w:delText>
        </w:r>
        <w:r w:rsidRPr="00C81A41" w:rsidDel="008203B2">
          <w:tab/>
          <w:delText>Further analysis may be needed, e.g. to determine whether a unified definition can be derived.</w:delText>
        </w:r>
      </w:del>
    </w:p>
    <w:p w14:paraId="7BE8E7FA" w14:textId="0DA3D60E" w:rsidR="00EA3DAD" w:rsidRPr="00C81A41" w:rsidRDefault="00EA3DAD" w:rsidP="00EA3DAD">
      <w:pPr>
        <w:pStyle w:val="TH"/>
      </w:pPr>
      <w:r w:rsidRPr="00C81A41">
        <w:lastRenderedPageBreak/>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shd w:val="clear" w:color="auto" w:fill="auto"/>
          </w:tcPr>
          <w:p w14:paraId="31185A75" w14:textId="77777777" w:rsidR="00EA3DAD" w:rsidRPr="00C81A41" w:rsidRDefault="00EA3DAD" w:rsidP="00C10729">
            <w:pPr>
              <w:pStyle w:val="TAH"/>
            </w:pPr>
            <w:r w:rsidRPr="00C81A41">
              <w:t>TSG (TS/TR)</w:t>
            </w:r>
          </w:p>
        </w:tc>
        <w:tc>
          <w:tcPr>
            <w:tcW w:w="7084" w:type="dxa"/>
            <w:shd w:val="clear" w:color="auto" w:fill="auto"/>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shd w:val="clear" w:color="auto" w:fill="auto"/>
          </w:tcPr>
          <w:p w14:paraId="7A9F0504" w14:textId="77777777" w:rsidR="00EA3DAD" w:rsidRPr="00C81A41" w:rsidRDefault="00EA3DAD" w:rsidP="00C10729">
            <w:pPr>
              <w:pStyle w:val="TAL"/>
            </w:pPr>
            <w:r w:rsidRPr="00C81A41">
              <w:t>SA WG2 TR 23.700-84 [4]</w:t>
            </w:r>
          </w:p>
        </w:tc>
        <w:tc>
          <w:tcPr>
            <w:tcW w:w="7084" w:type="dxa"/>
            <w:shd w:val="clear" w:color="auto" w:fill="auto"/>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shd w:val="clear" w:color="auto" w:fill="auto"/>
          </w:tcPr>
          <w:p w14:paraId="76030DC4" w14:textId="456BABD6" w:rsidR="00806E34" w:rsidRPr="00C81A41" w:rsidRDefault="00806E34" w:rsidP="00806E34">
            <w:pPr>
              <w:pStyle w:val="TAL"/>
            </w:pPr>
            <w:r w:rsidRPr="00C81A41">
              <w:t>SA WG2 TR 23.700-84 [4]</w:t>
            </w:r>
          </w:p>
        </w:tc>
        <w:tc>
          <w:tcPr>
            <w:tcW w:w="7084" w:type="dxa"/>
            <w:shd w:val="clear" w:color="auto" w:fill="auto"/>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shd w:val="clear" w:color="auto" w:fill="auto"/>
          </w:tcPr>
          <w:p w14:paraId="7D94310A" w14:textId="77777777" w:rsidR="00806E34" w:rsidRPr="00C81A41" w:rsidRDefault="00806E34" w:rsidP="00806E34">
            <w:pPr>
              <w:pStyle w:val="TAL"/>
            </w:pPr>
            <w:r w:rsidRPr="00C81A41">
              <w:t>RAN WG1 TR 38.843 [3]</w:t>
            </w:r>
          </w:p>
        </w:tc>
        <w:tc>
          <w:tcPr>
            <w:tcW w:w="7084" w:type="dxa"/>
            <w:shd w:val="clear" w:color="auto" w:fill="auto"/>
          </w:tcPr>
          <w:p w14:paraId="392A58F9" w14:textId="77777777" w:rsidR="00806E34" w:rsidRPr="00C81A41" w:rsidRDefault="00806E34" w:rsidP="00806E34">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shd w:val="clear" w:color="auto" w:fill="auto"/>
          </w:tcPr>
          <w:p w14:paraId="3DF632A9" w14:textId="4648B46E" w:rsidR="008611FA" w:rsidRPr="00C81A41" w:rsidRDefault="008611FA" w:rsidP="008611FA">
            <w:pPr>
              <w:pStyle w:val="TAL"/>
            </w:pPr>
            <w:r w:rsidRPr="00C81A41">
              <w:rPr>
                <w:rFonts w:hint="eastAsia"/>
              </w:rPr>
              <w:t>3GPP SA5 TR 28.858 [19]</w:t>
            </w:r>
          </w:p>
        </w:tc>
        <w:tc>
          <w:tcPr>
            <w:tcW w:w="7084" w:type="dxa"/>
            <w:shd w:val="clear" w:color="auto" w:fill="auto"/>
          </w:tcPr>
          <w:p w14:paraId="29025177" w14:textId="6E3EB826" w:rsidR="008611FA" w:rsidRPr="00C81A41" w:rsidRDefault="008611FA" w:rsidP="008611FA">
            <w:pPr>
              <w:pStyle w:val="TAL"/>
              <w:rPr>
                <w:i/>
                <w:iCs/>
              </w:rPr>
            </w:pPr>
            <w:r w:rsidRPr="00C81A41">
              <w:rPr>
                <w:rFonts w:hint="eastAsia"/>
                <w:i/>
                <w:iCs/>
              </w:rPr>
              <w:t>Federated Learning</w:t>
            </w:r>
            <w:r w:rsidRPr="00C81A41">
              <w:rPr>
                <w:rFonts w:hint="eastAsia"/>
              </w:rPr>
              <w:t>: a distributed machine learning approach where the ML model is trained collaboratively by multiple ML training functions including one acting as an FL server and multiple acting as FL clients iteratively without exchanging data samples.</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t>-</w:t>
      </w:r>
      <w:r w:rsidRPr="00C81A41">
        <w:tab/>
        <w:t>Vertical Federated Learning: local data sets have different features but share same samples.</w:t>
      </w:r>
    </w:p>
    <w:p w14:paraId="1A16BF12" w14:textId="33E13716"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549F804C"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C81A41">
        <w:t xml:space="preserve">The following unified definition for </w:t>
      </w:r>
      <w:r w:rsidR="001946B9" w:rsidRPr="00C81A41">
        <w:t>'</w:t>
      </w:r>
      <w:r w:rsidRPr="00C81A41">
        <w:t>Horizontal Federated Learning</w:t>
      </w:r>
      <w:r w:rsidR="001946B9" w:rsidRPr="00C81A41">
        <w:t>'</w:t>
      </w:r>
      <w:r w:rsidRPr="00C81A41">
        <w:t xml:space="preserve"> is proposed:</w:t>
      </w:r>
    </w:p>
    <w:p w14:paraId="650A517D" w14:textId="73E3B93E"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HFL 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24F9B0BD" w:rsidR="00806E34" w:rsidRDefault="00C344DE" w:rsidP="00C344DE">
      <w:pPr>
        <w:pStyle w:val="B1"/>
        <w:rPr>
          <w:lang w:val="en-US"/>
        </w:rPr>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2B74F75" w14:textId="77777777" w:rsidR="00F42334" w:rsidRDefault="00F42334" w:rsidP="00C344DE">
      <w:pPr>
        <w:pStyle w:val="B1"/>
      </w:pPr>
    </w:p>
    <w:p w14:paraId="6055C84A" w14:textId="77777777" w:rsidR="00F42334" w:rsidRDefault="00F42334" w:rsidP="00F42334">
      <w:pPr>
        <w:pStyle w:val="EW"/>
        <w:jc w:val="center"/>
        <w:rPr>
          <w:color w:val="00B050"/>
          <w:sz w:val="48"/>
          <w:szCs w:val="48"/>
        </w:rPr>
      </w:pPr>
      <w:r w:rsidRPr="0098765D">
        <w:rPr>
          <w:color w:val="00B050"/>
          <w:sz w:val="48"/>
          <w:szCs w:val="48"/>
        </w:rPr>
        <w:t>***** NEXT *****</w:t>
      </w:r>
    </w:p>
    <w:p w14:paraId="08EF791C" w14:textId="77777777" w:rsidR="00F42334" w:rsidRPr="00C81A41" w:rsidRDefault="00F42334" w:rsidP="00C344DE">
      <w:pPr>
        <w:pStyle w:val="B1"/>
      </w:pPr>
    </w:p>
    <w:p w14:paraId="18445FE6" w14:textId="77777777" w:rsidR="00EA3DAD" w:rsidRPr="00C81A41" w:rsidRDefault="00EA3DAD" w:rsidP="00EA3DAD">
      <w:pPr>
        <w:pStyle w:val="Heading3"/>
      </w:pPr>
      <w:bookmarkStart w:id="521" w:name="_Toc177219332"/>
      <w:bookmarkStart w:id="522" w:name="_Toc177219433"/>
      <w:bookmarkStart w:id="523" w:name="_Toc177219989"/>
      <w:bookmarkStart w:id="524" w:name="_Toc177470619"/>
      <w:bookmarkStart w:id="525" w:name="_Toc177470709"/>
      <w:bookmarkStart w:id="526" w:name="_Toc177572118"/>
      <w:bookmarkStart w:id="527" w:name="_Toc185258292"/>
      <w:bookmarkStart w:id="528" w:name="_Toc185258451"/>
      <w:bookmarkStart w:id="529" w:name="_Toc195517131"/>
      <w:r w:rsidRPr="00C81A41">
        <w:lastRenderedPageBreak/>
        <w:t>6.2.4</w:t>
      </w:r>
      <w:r w:rsidRPr="00C81A41">
        <w:tab/>
        <w:t>Analysis on Decision vs Prediction vs Output</w:t>
      </w:r>
      <w:bookmarkEnd w:id="521"/>
      <w:bookmarkEnd w:id="522"/>
      <w:bookmarkEnd w:id="523"/>
      <w:bookmarkEnd w:id="524"/>
      <w:bookmarkEnd w:id="525"/>
      <w:bookmarkEnd w:id="526"/>
      <w:bookmarkEnd w:id="527"/>
      <w:bookmarkEnd w:id="528"/>
      <w:bookmarkEnd w:id="529"/>
    </w:p>
    <w:p w14:paraId="121FC809" w14:textId="2948EB32" w:rsidR="00EA3DAD" w:rsidRPr="00C81A41" w:rsidRDefault="00EA3DAD" w:rsidP="00EA3DAD">
      <w:r w:rsidRPr="00C81A41">
        <w:t xml:space="preserve">RAN WG1 and RAN WG3 only uses </w:t>
      </w:r>
      <w:r w:rsidR="001946B9" w:rsidRPr="00C81A41">
        <w:t>"</w:t>
      </w:r>
      <w:r w:rsidRPr="00C81A41">
        <w:t>prediction</w:t>
      </w:r>
      <w:r w:rsidR="001946B9" w:rsidRPr="00C81A41">
        <w:t>"</w:t>
      </w:r>
      <w:r w:rsidRPr="00C81A41">
        <w:t xml:space="preserve"> in all corresponding ML related TRs/TSs. SA WG2 uses </w:t>
      </w:r>
      <w:r w:rsidR="001946B9" w:rsidRPr="00C81A41">
        <w:t>"</w:t>
      </w:r>
      <w:r w:rsidRPr="00C81A41">
        <w:t>output</w:t>
      </w:r>
      <w:r w:rsidR="001946B9" w:rsidRPr="00C81A41">
        <w:t>"</w:t>
      </w:r>
      <w:r w:rsidRPr="00C81A41">
        <w:t xml:space="preserve"> in all corresponding TRs/TSs where output may include both statistics and predictions. SA WG5 uses </w:t>
      </w:r>
      <w:r w:rsidR="001946B9" w:rsidRPr="00C81A41">
        <w:t>"</w:t>
      </w:r>
      <w:r w:rsidRPr="00C81A41">
        <w:t>decision</w:t>
      </w:r>
      <w:r w:rsidR="001946B9" w:rsidRPr="00C81A41">
        <w:t>"</w:t>
      </w:r>
      <w:r w:rsidRPr="00C81A41">
        <w:t xml:space="preserve"> in all corresponding TRs/TSs with few occurrences of </w:t>
      </w:r>
      <w:r w:rsidR="001946B9" w:rsidRPr="00C81A41">
        <w:t>"</w:t>
      </w:r>
      <w:r w:rsidRPr="00C81A41">
        <w:t>prediction</w:t>
      </w:r>
      <w:r w:rsidR="001946B9" w:rsidRPr="00C81A41">
        <w:t>"</w:t>
      </w:r>
      <w:r w:rsidRPr="00C81A41">
        <w:t>.</w:t>
      </w:r>
    </w:p>
    <w:p w14:paraId="6849ADB3" w14:textId="1C60B383" w:rsidR="00EA3DAD" w:rsidRPr="00C81A41" w:rsidDel="008203B2" w:rsidRDefault="00EA3DAD" w:rsidP="00EA3DAD">
      <w:pPr>
        <w:pStyle w:val="EditorsNote"/>
        <w:rPr>
          <w:del w:id="530" w:author="Yannick Lair (Nokia)" w:date="2025-05-27T14:33:00Z" w16du:dateUtc="2025-05-27T12:33:00Z"/>
        </w:rPr>
      </w:pPr>
      <w:commentRangeStart w:id="531"/>
      <w:del w:id="532" w:author="Yannick Lair (Nokia)" w:date="2025-05-27T14:33:00Z" w16du:dateUtc="2025-05-27T12:33:00Z">
        <w:r w:rsidRPr="00C81A41" w:rsidDel="008203B2">
          <w:delText>Editor</w:delText>
        </w:r>
        <w:r w:rsidR="001946B9" w:rsidRPr="00C81A41" w:rsidDel="008203B2">
          <w:delText>'</w:delText>
        </w:r>
        <w:r w:rsidRPr="00C81A41" w:rsidDel="008203B2">
          <w:delText>s note</w:delText>
        </w:r>
      </w:del>
      <w:commentRangeEnd w:id="531"/>
      <w:r w:rsidR="00441A6B">
        <w:rPr>
          <w:rStyle w:val="CommentReference"/>
          <w:color w:val="auto"/>
        </w:rPr>
        <w:commentReference w:id="531"/>
      </w:r>
      <w:del w:id="533" w:author="Yannick Lair (Nokia)" w:date="2025-05-27T14:33:00Z" w16du:dateUtc="2025-05-27T12:33:00Z">
        <w:r w:rsidRPr="00C81A41" w:rsidDel="008203B2">
          <w:delText>:</w:delText>
        </w:r>
        <w:r w:rsidRPr="00C81A41" w:rsidDel="008203B2">
          <w:tab/>
          <w:delText>Further analysis may be needed, e.g. to determine whether a unified definition can be derived.</w:delText>
        </w:r>
      </w:del>
    </w:p>
    <w:p w14:paraId="34AB155C" w14:textId="768E7A7D" w:rsidR="009B4E16" w:rsidRPr="00C81A41" w:rsidRDefault="009B4E16" w:rsidP="003A7273">
      <w:r w:rsidRPr="00C81A41">
        <w:t xml:space="preserve">The term </w:t>
      </w:r>
      <w:r w:rsidR="001946B9" w:rsidRPr="00C81A41">
        <w:t>"</w:t>
      </w:r>
      <w:r w:rsidRPr="00C81A41">
        <w:t>output</w:t>
      </w:r>
      <w:r w:rsidR="001946B9" w:rsidRPr="00C81A41">
        <w:t>"</w:t>
      </w:r>
      <w:r w:rsidRPr="00C81A41">
        <w:t xml:space="preserve"> is proposed as unified term since output may include decision or prediction or statistic or recommendation.</w:t>
      </w:r>
    </w:p>
    <w:p w14:paraId="536FC9C4" w14:textId="77777777" w:rsidR="000F64C5" w:rsidRPr="0098765D" w:rsidRDefault="000F64C5" w:rsidP="00D61FB5">
      <w:pPr>
        <w:pStyle w:val="Heading3"/>
        <w:rPr>
          <w:lang w:val="en-US"/>
        </w:rPr>
      </w:pPr>
      <w:bookmarkStart w:id="534" w:name="_Toc195517133"/>
      <w:bookmarkStart w:id="535" w:name="_Toc177219335"/>
      <w:bookmarkStart w:id="536" w:name="_Toc177219436"/>
      <w:bookmarkStart w:id="537" w:name="_Toc177219992"/>
      <w:bookmarkStart w:id="538" w:name="_Toc177470621"/>
      <w:bookmarkStart w:id="539" w:name="_Toc177470711"/>
      <w:bookmarkStart w:id="540" w:name="_Toc177572120"/>
      <w:bookmarkStart w:id="541" w:name="_Toc185258294"/>
      <w:bookmarkStart w:id="542" w:name="_Toc185258453"/>
    </w:p>
    <w:p w14:paraId="38A12732" w14:textId="77777777" w:rsidR="00F42334" w:rsidRDefault="00F42334" w:rsidP="00F42334">
      <w:pPr>
        <w:pStyle w:val="EW"/>
        <w:jc w:val="center"/>
        <w:rPr>
          <w:color w:val="00B050"/>
          <w:sz w:val="48"/>
          <w:szCs w:val="48"/>
        </w:rPr>
      </w:pPr>
      <w:r w:rsidRPr="0098765D">
        <w:rPr>
          <w:color w:val="00B050"/>
          <w:sz w:val="48"/>
          <w:szCs w:val="48"/>
        </w:rPr>
        <w:t>***** NEXT *****</w:t>
      </w:r>
    </w:p>
    <w:p w14:paraId="52B78D41" w14:textId="77777777" w:rsidR="000F64C5" w:rsidRPr="0098765D" w:rsidRDefault="000F64C5" w:rsidP="00D61FB5">
      <w:pPr>
        <w:pStyle w:val="Heading3"/>
        <w:rPr>
          <w:lang w:val="en-US"/>
        </w:rPr>
      </w:pPr>
    </w:p>
    <w:p w14:paraId="4BF266C8" w14:textId="6DB4F8BE" w:rsidR="00E1265A" w:rsidRPr="00C81A41" w:rsidRDefault="00E1265A" w:rsidP="00D61FB5">
      <w:pPr>
        <w:pStyle w:val="Heading3"/>
      </w:pPr>
      <w:r w:rsidRPr="00C81A41">
        <w:t>6.2.6</w:t>
      </w:r>
      <w:r w:rsidRPr="00C81A41">
        <w:tab/>
        <w:t>Analysis on Transfer Learning</w:t>
      </w:r>
      <w:bookmarkEnd w:id="534"/>
    </w:p>
    <w:p w14:paraId="2D5DECDC" w14:textId="23DFCDA3" w:rsidR="00E1265A" w:rsidRPr="00C81A41" w:rsidRDefault="00C344DE" w:rsidP="00E1265A">
      <w:r w:rsidRPr="00C81A41">
        <w:t xml:space="preserve">The term 'Transfer Learning' has been defined by SA WG5, as illustrated in Table 6.2.6-1. SA WG6 mentions the term Transfer Learning' in </w:t>
      </w:r>
      <w:r w:rsidR="000572A3" w:rsidRPr="00C81A41">
        <w:t>TS 23.482 [</w:t>
      </w:r>
      <w:r w:rsidRPr="00C81A41">
        <w:t xml:space="preserve">34], but definition of the term is not given. SA WG1 also uses the term 'Transfer Learning' in </w:t>
      </w:r>
      <w:r w:rsidR="000572A3" w:rsidRPr="00C81A41">
        <w:t>TS 22.261 [</w:t>
      </w:r>
      <w:r w:rsidRPr="00C81A41">
        <w:t xml:space="preserve">6] and </w:t>
      </w:r>
      <w:r w:rsidR="000572A3" w:rsidRPr="00C81A41">
        <w:t>TR 22.876 [</w:t>
      </w:r>
      <w:r w:rsidRPr="00C81A41">
        <w:t>21] without providing definitions of the term.</w:t>
      </w:r>
    </w:p>
    <w:p w14:paraId="506AD38C" w14:textId="71D8A675" w:rsidR="00E1265A" w:rsidRPr="00C81A41" w:rsidDel="008203B2" w:rsidRDefault="00C344DE" w:rsidP="00C344DE">
      <w:pPr>
        <w:pStyle w:val="EditorsNote"/>
        <w:rPr>
          <w:del w:id="543" w:author="Yannick Lair (Nokia)" w:date="2025-05-27T14:33:00Z" w16du:dateUtc="2025-05-27T12:33:00Z"/>
          <w:lang w:eastAsia="en-US"/>
        </w:rPr>
      </w:pPr>
      <w:commentRangeStart w:id="544"/>
      <w:del w:id="545" w:author="Yannick Lair (Nokia)" w:date="2025-05-27T14:33:00Z" w16du:dateUtc="2025-05-27T12:33:00Z">
        <w:r w:rsidRPr="00C81A41" w:rsidDel="008203B2">
          <w:rPr>
            <w:lang w:eastAsia="en-US"/>
          </w:rPr>
          <w:delText>Editor's note</w:delText>
        </w:r>
      </w:del>
      <w:commentRangeEnd w:id="544"/>
      <w:r w:rsidR="00441A6B">
        <w:rPr>
          <w:rStyle w:val="CommentReference"/>
          <w:color w:val="auto"/>
        </w:rPr>
        <w:commentReference w:id="544"/>
      </w:r>
      <w:del w:id="546" w:author="Yannick Lair (Nokia)" w:date="2025-05-27T14:33:00Z" w16du:dateUtc="2025-05-27T12:33:00Z">
        <w:r w:rsidRPr="00C81A41" w:rsidDel="008203B2">
          <w:rPr>
            <w:lang w:eastAsia="en-US"/>
          </w:rPr>
          <w:delText>:</w:delText>
        </w:r>
        <w:r w:rsidRPr="00C81A41" w:rsidDel="008203B2">
          <w:rPr>
            <w:lang w:eastAsia="en-US"/>
          </w:rPr>
          <w:tab/>
          <w:delText>Further analysis may be needed, e.g. to determine whether a unified definition can be derived.</w:delText>
        </w:r>
      </w:del>
    </w:p>
    <w:p w14:paraId="2D42878A" w14:textId="14C41F18" w:rsidR="00E1265A" w:rsidRPr="00C81A41" w:rsidRDefault="00E1265A" w:rsidP="00D61FB5">
      <w:pPr>
        <w:pStyle w:val="TH"/>
      </w:pPr>
      <w:r w:rsidRPr="00C81A41">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shd w:val="clear" w:color="auto" w:fill="auto"/>
          </w:tcPr>
          <w:p w14:paraId="6C567F43" w14:textId="77777777" w:rsidR="00E1265A" w:rsidRPr="00C81A41" w:rsidRDefault="00E1265A" w:rsidP="00C344DE">
            <w:pPr>
              <w:pStyle w:val="TAH"/>
            </w:pPr>
            <w:r w:rsidRPr="00C81A41">
              <w:t>TSG (TS/TR)</w:t>
            </w:r>
          </w:p>
        </w:tc>
        <w:tc>
          <w:tcPr>
            <w:tcW w:w="7686" w:type="dxa"/>
            <w:shd w:val="clear" w:color="auto" w:fill="auto"/>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shd w:val="clear" w:color="auto" w:fill="auto"/>
          </w:tcPr>
          <w:p w14:paraId="02881D03" w14:textId="77777777" w:rsidR="00E1265A" w:rsidRPr="00C81A41" w:rsidRDefault="00E1265A" w:rsidP="00C344DE">
            <w:pPr>
              <w:pStyle w:val="TAL"/>
            </w:pPr>
            <w:r w:rsidRPr="00C81A41">
              <w:t>3GPP SA5 TR 28.858 [19]</w:t>
            </w:r>
          </w:p>
        </w:tc>
        <w:tc>
          <w:tcPr>
            <w:tcW w:w="7686" w:type="dxa"/>
            <w:shd w:val="clear" w:color="auto" w:fill="auto"/>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2BA95D43" w:rsidR="00C344DE" w:rsidRPr="00C81A41" w:rsidRDefault="00C344DE" w:rsidP="00C344DE">
      <w:r w:rsidRPr="00C81A41">
        <w:t>The following unified definition for 'Transfer Learning'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Heading2"/>
      </w:pPr>
      <w:bookmarkStart w:id="547" w:name="_Toc195517134"/>
      <w:r w:rsidRPr="00C81A41">
        <w:t>6.3</w:t>
      </w:r>
      <w:r w:rsidRPr="00C81A41">
        <w:tab/>
        <w:t>AI/ML related features</w:t>
      </w:r>
      <w:bookmarkEnd w:id="535"/>
      <w:bookmarkEnd w:id="536"/>
      <w:bookmarkEnd w:id="537"/>
      <w:bookmarkEnd w:id="538"/>
      <w:bookmarkEnd w:id="539"/>
      <w:bookmarkEnd w:id="540"/>
      <w:bookmarkEnd w:id="541"/>
      <w:bookmarkEnd w:id="542"/>
      <w:bookmarkEnd w:id="547"/>
    </w:p>
    <w:p w14:paraId="08DA349E" w14:textId="77777777" w:rsidR="00653012" w:rsidRPr="00C81A41" w:rsidRDefault="00653012" w:rsidP="00653012">
      <w:pPr>
        <w:pStyle w:val="Heading3"/>
      </w:pPr>
      <w:bookmarkStart w:id="548" w:name="_Toc185258296"/>
      <w:bookmarkStart w:id="549" w:name="_Toc185258454"/>
      <w:bookmarkStart w:id="550" w:name="_Toc195517135"/>
      <w:bookmarkStart w:id="551" w:name="_Toc177219336"/>
      <w:bookmarkStart w:id="552" w:name="_Toc177219437"/>
      <w:bookmarkStart w:id="553" w:name="_Toc177219993"/>
      <w:bookmarkStart w:id="554" w:name="_Toc177470622"/>
      <w:bookmarkStart w:id="555" w:name="_Toc177470712"/>
      <w:bookmarkStart w:id="556" w:name="_Toc177572121"/>
      <w:bookmarkStart w:id="557" w:name="_Toc185258295"/>
      <w:r w:rsidRPr="00C81A41">
        <w:t>6.3.1</w:t>
      </w:r>
      <w:r w:rsidRPr="00C81A41">
        <w:tab/>
        <w:t>Analysis on ML model training services</w:t>
      </w:r>
      <w:bookmarkEnd w:id="548"/>
      <w:bookmarkEnd w:id="549"/>
      <w:bookmarkEnd w:id="550"/>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2014897F" w:rsidR="00C344DE" w:rsidRPr="00C81A41" w:rsidRDefault="00C344DE" w:rsidP="00C344DE">
      <w:pPr>
        <w:pStyle w:val="B1"/>
      </w:pPr>
      <w:r w:rsidRPr="00C81A41">
        <w:lastRenderedPageBreak/>
        <w:t>-</w:t>
      </w:r>
      <w:r w:rsidRPr="00C81A41">
        <w:tab/>
        <w:t>SA WG6: Mirrors the approach of SA WG2, prioritizing a clear consumer-producer relationship for its defined services. This aligns with the structured approach advocated by SA WG2.</w:t>
      </w:r>
    </w:p>
    <w:p w14:paraId="46E44125" w14:textId="3A671722" w:rsidR="00C344DE" w:rsidRPr="00C81A41" w:rsidRDefault="00C344DE" w:rsidP="00C344DE">
      <w:pPr>
        <w:pStyle w:val="B1"/>
      </w:pPr>
    </w:p>
    <w:p w14:paraId="627E3121" w14:textId="10863059" w:rsidR="00653012" w:rsidRPr="00C81A41" w:rsidRDefault="00653012" w:rsidP="00C344DE">
      <w:pPr>
        <w:pStyle w:val="EditorsNote"/>
      </w:pPr>
      <w:r w:rsidRPr="00C81A41">
        <w:t>Editor</w:t>
      </w:r>
      <w:r w:rsidR="001946B9" w:rsidRPr="00C81A41">
        <w:t>'</w:t>
      </w:r>
      <w:r w:rsidRPr="00C81A41">
        <w:t>s note:</w:t>
      </w:r>
      <w:r w:rsidR="00C344DE" w:rsidRPr="00C81A41">
        <w:tab/>
      </w:r>
      <w:r w:rsidRPr="00C81A41">
        <w:t xml:space="preserve">This analysis is based on Release 18 and does not consider Release 19 for </w:t>
      </w:r>
      <w:del w:id="558" w:author="Yannick Lair (Nokia)" w:date="2025-06-02T16:53:00Z" w16du:dateUtc="2025-06-02T14:53:00Z">
        <w:r w:rsidRPr="00C81A41" w:rsidDel="00125E86">
          <w:delText>SA</w:delText>
        </w:r>
        <w:r w:rsidR="00C344DE" w:rsidRPr="00C81A41" w:rsidDel="00125E86">
          <w:delText> </w:delText>
        </w:r>
        <w:r w:rsidRPr="00C81A41" w:rsidDel="00125E86">
          <w:delText xml:space="preserve">WG2 and </w:delText>
        </w:r>
      </w:del>
      <w:r w:rsidRPr="00C81A41">
        <w:t>SA</w:t>
      </w:r>
      <w:r w:rsidR="00C344DE" w:rsidRPr="00C81A41">
        <w:t> </w:t>
      </w:r>
      <w:r w:rsidRPr="00C81A41">
        <w:t>WG5. Further analysis needs to be conducted as Release 19 matures and normative work progresses for these working groups.</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250C3769" w14:textId="4F537347" w:rsidR="00653012" w:rsidRPr="00C81A41" w:rsidDel="00D91C8A" w:rsidRDefault="00C344DE" w:rsidP="00C344DE">
      <w:pPr>
        <w:pStyle w:val="EditorsNote"/>
        <w:rPr>
          <w:del w:id="559" w:author="Yannick Lair (Nokia)" w:date="2025-05-27T15:29:00Z" w16du:dateUtc="2025-05-27T13:29:00Z"/>
        </w:rPr>
      </w:pPr>
      <w:del w:id="560" w:author="Yannick Lair (Nokia)" w:date="2025-05-27T15:29:00Z" w16du:dateUtc="2025-05-27T13:29:00Z">
        <w:r w:rsidRPr="00C81A41" w:rsidDel="00D91C8A">
          <w:delText>Editor's note:</w:delText>
        </w:r>
        <w:r w:rsidRPr="00C81A41" w:rsidDel="00D91C8A">
          <w:tab/>
          <w:delText>Further investigation is needed to understand the implications of these different approaches and their impact on the overall 3GPP ecosystem.</w:delText>
        </w:r>
      </w:del>
    </w:p>
    <w:p w14:paraId="60B683A5" w14:textId="5B6D1DF9" w:rsidR="00653012" w:rsidRPr="00C81A41" w:rsidRDefault="00653012" w:rsidP="00C344DE">
      <w:pPr>
        <w:pStyle w:val="TH"/>
      </w:pPr>
      <w:r w:rsidRPr="00C81A41">
        <w:t>Table 6.3.</w:t>
      </w:r>
      <w:r w:rsidR="003F4DA3" w:rsidRPr="00C81A41">
        <w:t>1</w:t>
      </w:r>
      <w:r w:rsidRPr="00C81A41">
        <w:t>-</w:t>
      </w:r>
      <w:r w:rsidR="003F4DA3" w:rsidRPr="00C81A41">
        <w:t>1</w:t>
      </w:r>
      <w:r w:rsidRPr="00C81A41">
        <w:t>: ML model training related services and operations as specified across 3GPP WGs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653012" w:rsidRPr="00C81A41" w14:paraId="7944CE31" w14:textId="77777777" w:rsidTr="003971E5">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3971E5">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3971E5">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r w:rsidRPr="00C81A41">
              <w:t>Nnwdaf_MLModelProvision_Subscribe</w:t>
            </w:r>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AnLF,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3971E5">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r w:rsidRPr="00C81A41">
              <w:t>Nnwdaf_MLModelProvision_Unsubscribe</w:t>
            </w:r>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3971E5" w:rsidRPr="00C81A41" w14:paraId="0E14BF25" w14:textId="77777777" w:rsidTr="003971E5">
        <w:trPr>
          <w:cantSplit/>
          <w:jc w:val="center"/>
        </w:trPr>
        <w:tc>
          <w:tcPr>
            <w:tcW w:w="1418" w:type="dxa"/>
            <w:vMerge w:val="restart"/>
            <w:tcBorders>
              <w:top w:val="nil"/>
            </w:tcBorders>
            <w:shd w:val="clear" w:color="auto" w:fill="FFFFFF" w:themeFill="background1"/>
          </w:tcPr>
          <w:p w14:paraId="3174C783" w14:textId="59182D21" w:rsidR="003971E5" w:rsidRPr="00C81A41" w:rsidRDefault="003971E5" w:rsidP="00C344DE">
            <w:pPr>
              <w:pStyle w:val="TAL"/>
            </w:pPr>
            <w:r w:rsidRPr="00C81A41">
              <w:t>SA WG2 TS 23.288 [8]</w:t>
            </w:r>
          </w:p>
        </w:tc>
        <w:tc>
          <w:tcPr>
            <w:tcW w:w="1559" w:type="dxa"/>
            <w:tcBorders>
              <w:top w:val="nil"/>
            </w:tcBorders>
            <w:shd w:val="clear" w:color="auto" w:fill="FFFFFF" w:themeFill="background1"/>
          </w:tcPr>
          <w:p w14:paraId="6816CD65" w14:textId="77777777" w:rsidR="003971E5" w:rsidRPr="00C81A41" w:rsidRDefault="003971E5" w:rsidP="00C344DE">
            <w:pPr>
              <w:pStyle w:val="TAL"/>
            </w:pPr>
          </w:p>
        </w:tc>
        <w:tc>
          <w:tcPr>
            <w:tcW w:w="3544" w:type="dxa"/>
            <w:shd w:val="clear" w:color="auto" w:fill="FFFFFF" w:themeFill="background1"/>
          </w:tcPr>
          <w:p w14:paraId="4DD28F9B" w14:textId="77777777" w:rsidR="003971E5" w:rsidRPr="00C81A41" w:rsidRDefault="003971E5" w:rsidP="00C344DE">
            <w:pPr>
              <w:pStyle w:val="TAL"/>
            </w:pPr>
            <w:r w:rsidRPr="00C81A41">
              <w:t>Nnwdaf_MLModelProvision_Notify</w:t>
            </w:r>
          </w:p>
        </w:tc>
        <w:tc>
          <w:tcPr>
            <w:tcW w:w="3544" w:type="dxa"/>
            <w:shd w:val="clear" w:color="auto" w:fill="FFFFFF" w:themeFill="background1"/>
          </w:tcPr>
          <w:p w14:paraId="21DC0713" w14:textId="77777777" w:rsidR="003971E5" w:rsidRPr="00C81A41" w:rsidRDefault="003971E5" w:rsidP="00C344DE">
            <w:pPr>
              <w:pStyle w:val="TAL"/>
            </w:pPr>
            <w:r w:rsidRPr="00C81A41">
              <w:t>The NWDAF notifies the ML model information to the consumer which has subscribed to the NWDAF ML model provision service.</w:t>
            </w:r>
          </w:p>
          <w:p w14:paraId="11082E9C"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01F0CDD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EAA2EB2" w14:textId="77777777" w:rsidTr="003971E5">
        <w:trPr>
          <w:cantSplit/>
          <w:jc w:val="center"/>
        </w:trPr>
        <w:tc>
          <w:tcPr>
            <w:tcW w:w="1418" w:type="dxa"/>
            <w:vMerge/>
            <w:shd w:val="clear" w:color="auto" w:fill="FFFFFF" w:themeFill="background1"/>
          </w:tcPr>
          <w:p w14:paraId="4CF5975B" w14:textId="4FE99677" w:rsidR="003971E5" w:rsidRPr="00C81A41" w:rsidRDefault="003971E5" w:rsidP="00C344DE">
            <w:pPr>
              <w:pStyle w:val="TAL"/>
            </w:pPr>
          </w:p>
        </w:tc>
        <w:tc>
          <w:tcPr>
            <w:tcW w:w="1559" w:type="dxa"/>
            <w:tcBorders>
              <w:bottom w:val="single" w:sz="4" w:space="0" w:color="auto"/>
            </w:tcBorders>
            <w:shd w:val="clear" w:color="auto" w:fill="FFFFFF" w:themeFill="background1"/>
          </w:tcPr>
          <w:p w14:paraId="04BC4F49" w14:textId="77777777" w:rsidR="003971E5" w:rsidRPr="00C81A41" w:rsidRDefault="003971E5" w:rsidP="00C344DE">
            <w:pPr>
              <w:pStyle w:val="TAL"/>
            </w:pPr>
            <w:r w:rsidRPr="00C81A41">
              <w:t>ML Model Information Services</w:t>
            </w:r>
          </w:p>
        </w:tc>
        <w:tc>
          <w:tcPr>
            <w:tcW w:w="3544" w:type="dxa"/>
            <w:shd w:val="clear" w:color="auto" w:fill="FFFFFF" w:themeFill="background1"/>
          </w:tcPr>
          <w:p w14:paraId="473A5319" w14:textId="77777777" w:rsidR="003971E5" w:rsidRPr="00C81A41" w:rsidRDefault="003971E5" w:rsidP="00C344DE">
            <w:pPr>
              <w:pStyle w:val="TAL"/>
            </w:pPr>
            <w:r w:rsidRPr="00C81A41">
              <w:t>Nnwdaf_MLModelInfo_Request</w:t>
            </w:r>
          </w:p>
        </w:tc>
        <w:tc>
          <w:tcPr>
            <w:tcW w:w="3544" w:type="dxa"/>
            <w:shd w:val="clear" w:color="auto" w:fill="FFFFFF" w:themeFill="background1"/>
          </w:tcPr>
          <w:p w14:paraId="2392CD09" w14:textId="77777777" w:rsidR="003971E5" w:rsidRPr="00C81A41" w:rsidRDefault="003971E5" w:rsidP="00C344DE">
            <w:pPr>
              <w:pStyle w:val="TAL"/>
            </w:pPr>
            <w:r w:rsidRPr="00C81A41">
              <w:t>The consumer requests and gets NWDAF ML Model Information.</w:t>
            </w:r>
          </w:p>
          <w:p w14:paraId="51D09BC6" w14:textId="77777777" w:rsidR="003971E5" w:rsidRPr="00C81A41" w:rsidRDefault="003971E5" w:rsidP="00C344DE">
            <w:pPr>
              <w:pStyle w:val="TAL"/>
              <w:shd w:val="clear" w:color="auto" w:fill="FFFFFF" w:themeFill="background1"/>
            </w:pPr>
            <w:r w:rsidRPr="00C81A41">
              <w:rPr>
                <w:i/>
                <w:iCs/>
              </w:rPr>
              <w:t>Consumer:</w:t>
            </w:r>
            <w:r w:rsidRPr="00C81A41">
              <w:t xml:space="preserve"> NWDAF AnLF, LMF</w:t>
            </w:r>
          </w:p>
          <w:p w14:paraId="4AF4DC09"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343ADEB6" w14:textId="77777777" w:rsidTr="003971E5">
        <w:trPr>
          <w:cantSplit/>
          <w:jc w:val="center"/>
        </w:trPr>
        <w:tc>
          <w:tcPr>
            <w:tcW w:w="1418" w:type="dxa"/>
            <w:vMerge/>
            <w:shd w:val="clear" w:color="auto" w:fill="FFFFFF" w:themeFill="background1"/>
          </w:tcPr>
          <w:p w14:paraId="51CE2BF1" w14:textId="77777777" w:rsidR="003971E5" w:rsidRPr="00C81A41" w:rsidRDefault="003971E5" w:rsidP="00C344DE">
            <w:pPr>
              <w:pStyle w:val="TAL"/>
            </w:pPr>
          </w:p>
        </w:tc>
        <w:tc>
          <w:tcPr>
            <w:tcW w:w="1559" w:type="dxa"/>
            <w:tcBorders>
              <w:bottom w:val="nil"/>
            </w:tcBorders>
            <w:shd w:val="clear" w:color="auto" w:fill="FFFFFF" w:themeFill="background1"/>
          </w:tcPr>
          <w:p w14:paraId="6D78AF1D" w14:textId="1BC06CBA" w:rsidR="003971E5" w:rsidRPr="00C81A41" w:rsidRDefault="003971E5" w:rsidP="00C344DE">
            <w:pPr>
              <w:pStyle w:val="TAL"/>
            </w:pPr>
          </w:p>
        </w:tc>
        <w:tc>
          <w:tcPr>
            <w:tcW w:w="3544" w:type="dxa"/>
            <w:shd w:val="clear" w:color="auto" w:fill="FFFFFF" w:themeFill="background1"/>
          </w:tcPr>
          <w:p w14:paraId="49E2E152" w14:textId="77777777" w:rsidR="003971E5" w:rsidRPr="00C81A41" w:rsidRDefault="003971E5" w:rsidP="00C344DE">
            <w:pPr>
              <w:pStyle w:val="TAL"/>
            </w:pPr>
            <w:r w:rsidRPr="00C81A41">
              <w:t>Nnwdaf_MLModelTraining_Subscribe</w:t>
            </w:r>
          </w:p>
        </w:tc>
        <w:tc>
          <w:tcPr>
            <w:tcW w:w="3544" w:type="dxa"/>
            <w:shd w:val="clear" w:color="auto" w:fill="FFFFFF" w:themeFill="background1"/>
          </w:tcPr>
          <w:p w14:paraId="1FEAF550" w14:textId="77777777" w:rsidR="003971E5" w:rsidRPr="00C81A41" w:rsidRDefault="003971E5" w:rsidP="00C344DE">
            <w:pPr>
              <w:pStyle w:val="TAL"/>
            </w:pPr>
            <w:r w:rsidRPr="00C81A41">
              <w:t>The consumer subscribes to NWDAF ML model training with specific parameters.</w:t>
            </w:r>
          </w:p>
          <w:p w14:paraId="13D1AE78"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6E1EF21B"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21291571" w14:textId="77777777" w:rsidTr="003971E5">
        <w:trPr>
          <w:cantSplit/>
          <w:jc w:val="center"/>
        </w:trPr>
        <w:tc>
          <w:tcPr>
            <w:tcW w:w="1418" w:type="dxa"/>
            <w:vMerge/>
            <w:shd w:val="clear" w:color="auto" w:fill="FFFFFF" w:themeFill="background1"/>
          </w:tcPr>
          <w:p w14:paraId="517EAAFB" w14:textId="77777777" w:rsidR="003971E5" w:rsidRPr="00C81A41" w:rsidRDefault="003971E5" w:rsidP="00C344DE">
            <w:pPr>
              <w:pStyle w:val="TAL"/>
            </w:pPr>
          </w:p>
        </w:tc>
        <w:tc>
          <w:tcPr>
            <w:tcW w:w="1559" w:type="dxa"/>
            <w:tcBorders>
              <w:top w:val="nil"/>
              <w:bottom w:val="nil"/>
            </w:tcBorders>
            <w:shd w:val="clear" w:color="auto" w:fill="FFFFFF" w:themeFill="background1"/>
          </w:tcPr>
          <w:p w14:paraId="0372483D" w14:textId="30C48359" w:rsidR="003971E5" w:rsidRPr="00C81A41" w:rsidRDefault="003971E5" w:rsidP="00C344DE">
            <w:pPr>
              <w:pStyle w:val="TAL"/>
            </w:pPr>
            <w:r w:rsidRPr="00C81A41">
              <w:t>ML Model Training Services</w:t>
            </w:r>
          </w:p>
        </w:tc>
        <w:tc>
          <w:tcPr>
            <w:tcW w:w="3544" w:type="dxa"/>
            <w:shd w:val="clear" w:color="auto" w:fill="FFFFFF" w:themeFill="background1"/>
          </w:tcPr>
          <w:p w14:paraId="5249F299" w14:textId="77777777" w:rsidR="003971E5" w:rsidRPr="00C81A41" w:rsidRDefault="003971E5" w:rsidP="00C344DE">
            <w:pPr>
              <w:pStyle w:val="TAL"/>
            </w:pPr>
            <w:r w:rsidRPr="00C81A41">
              <w:t>Nnwdaf_MLModelTraining_Unsubscribe</w:t>
            </w:r>
          </w:p>
        </w:tc>
        <w:tc>
          <w:tcPr>
            <w:tcW w:w="3544" w:type="dxa"/>
            <w:shd w:val="clear" w:color="auto" w:fill="FFFFFF" w:themeFill="background1"/>
          </w:tcPr>
          <w:p w14:paraId="79ECB863" w14:textId="77777777" w:rsidR="003971E5" w:rsidRPr="00C81A41" w:rsidRDefault="003971E5" w:rsidP="00C344DE">
            <w:pPr>
              <w:pStyle w:val="TAL"/>
            </w:pPr>
            <w:r w:rsidRPr="00C81A41">
              <w:t>The consumer terminates NWDAF ML model training.</w:t>
            </w:r>
          </w:p>
          <w:p w14:paraId="096AA1E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5AD10E93"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6D48AF5F" w14:textId="77777777" w:rsidTr="003971E5">
        <w:trPr>
          <w:cantSplit/>
          <w:jc w:val="center"/>
        </w:trPr>
        <w:tc>
          <w:tcPr>
            <w:tcW w:w="1418" w:type="dxa"/>
            <w:vMerge/>
            <w:shd w:val="clear" w:color="auto" w:fill="FFFFFF" w:themeFill="background1"/>
          </w:tcPr>
          <w:p w14:paraId="40284314" w14:textId="77777777" w:rsidR="003971E5" w:rsidRPr="00C81A41" w:rsidRDefault="003971E5" w:rsidP="00C344DE">
            <w:pPr>
              <w:pStyle w:val="TAL"/>
            </w:pPr>
          </w:p>
        </w:tc>
        <w:tc>
          <w:tcPr>
            <w:tcW w:w="1559" w:type="dxa"/>
            <w:tcBorders>
              <w:top w:val="nil"/>
            </w:tcBorders>
            <w:shd w:val="clear" w:color="auto" w:fill="FFFFFF" w:themeFill="background1"/>
          </w:tcPr>
          <w:p w14:paraId="63A2247D" w14:textId="77777777" w:rsidR="003971E5" w:rsidRPr="00C81A41" w:rsidRDefault="003971E5" w:rsidP="00C344DE">
            <w:pPr>
              <w:pStyle w:val="TAL"/>
            </w:pPr>
          </w:p>
        </w:tc>
        <w:tc>
          <w:tcPr>
            <w:tcW w:w="3544" w:type="dxa"/>
            <w:shd w:val="clear" w:color="auto" w:fill="FFFFFF" w:themeFill="background1"/>
          </w:tcPr>
          <w:p w14:paraId="5E5EC186" w14:textId="77777777" w:rsidR="003971E5" w:rsidRPr="00C81A41" w:rsidRDefault="003971E5" w:rsidP="00C344DE">
            <w:pPr>
              <w:pStyle w:val="TAL"/>
            </w:pPr>
            <w:r w:rsidRPr="00C81A41">
              <w:t>Nnwdaf_MLModelTraining_Notify</w:t>
            </w:r>
          </w:p>
        </w:tc>
        <w:tc>
          <w:tcPr>
            <w:tcW w:w="3544" w:type="dxa"/>
            <w:shd w:val="clear" w:color="auto" w:fill="FFFFFF" w:themeFill="background1"/>
          </w:tcPr>
          <w:p w14:paraId="74332404" w14:textId="77777777" w:rsidR="003971E5" w:rsidRPr="00C81A41" w:rsidRDefault="003971E5" w:rsidP="00C344DE">
            <w:pPr>
              <w:pStyle w:val="TAL"/>
            </w:pPr>
            <w:r w:rsidRPr="00C81A41">
              <w:t>The NWDAF notifies about the trained ML model to the consumer which has subscribed to the NWDAF ML model training service.</w:t>
            </w:r>
          </w:p>
          <w:p w14:paraId="68F9B4B2" w14:textId="77777777" w:rsidR="003971E5" w:rsidRPr="00C81A41" w:rsidRDefault="003971E5" w:rsidP="00C344DE">
            <w:pPr>
              <w:pStyle w:val="TAL"/>
              <w:shd w:val="clear" w:color="auto" w:fill="FFFFFF" w:themeFill="background1"/>
            </w:pPr>
            <w:r w:rsidRPr="00C81A41">
              <w:rPr>
                <w:i/>
                <w:iCs/>
              </w:rPr>
              <w:t>Consumer:</w:t>
            </w:r>
            <w:r w:rsidRPr="00C81A41">
              <w:t xml:space="preserve"> NWDAF MTLF</w:t>
            </w:r>
          </w:p>
          <w:p w14:paraId="4E960B9F" w14:textId="77777777" w:rsidR="003971E5" w:rsidRPr="00C81A41" w:rsidRDefault="003971E5" w:rsidP="00C344DE">
            <w:pPr>
              <w:pStyle w:val="TAL"/>
            </w:pPr>
            <w:r w:rsidRPr="00C81A41">
              <w:rPr>
                <w:i/>
                <w:iCs/>
              </w:rPr>
              <w:t>Producer:</w:t>
            </w:r>
            <w:r w:rsidRPr="00C81A41">
              <w:t xml:space="preserve"> NWDAF MTLF</w:t>
            </w:r>
          </w:p>
        </w:tc>
      </w:tr>
      <w:tr w:rsidR="003971E5" w:rsidRPr="00C81A41" w14:paraId="56D41D19" w14:textId="77777777" w:rsidTr="003971E5">
        <w:trPr>
          <w:cantSplit/>
          <w:jc w:val="center"/>
        </w:trPr>
        <w:tc>
          <w:tcPr>
            <w:tcW w:w="1418" w:type="dxa"/>
            <w:vMerge/>
            <w:shd w:val="clear" w:color="auto" w:fill="FFFFFF" w:themeFill="background1"/>
          </w:tcPr>
          <w:p w14:paraId="187CBCD6" w14:textId="77777777" w:rsidR="003971E5" w:rsidRPr="00C81A41" w:rsidRDefault="003971E5" w:rsidP="00C344DE">
            <w:pPr>
              <w:pStyle w:val="TAL"/>
              <w:keepNext w:val="0"/>
            </w:pPr>
          </w:p>
        </w:tc>
        <w:tc>
          <w:tcPr>
            <w:tcW w:w="1559" w:type="dxa"/>
            <w:tcBorders>
              <w:bottom w:val="single" w:sz="4" w:space="0" w:color="auto"/>
            </w:tcBorders>
            <w:shd w:val="clear" w:color="auto" w:fill="FFFFFF" w:themeFill="background1"/>
          </w:tcPr>
          <w:p w14:paraId="046511D2" w14:textId="77777777" w:rsidR="003971E5" w:rsidRPr="00C81A41" w:rsidRDefault="003971E5" w:rsidP="00C344DE">
            <w:pPr>
              <w:pStyle w:val="TAL"/>
              <w:keepNext w:val="0"/>
            </w:pPr>
            <w:r w:rsidRPr="00C81A41">
              <w:t>ML Model Training Information Services</w:t>
            </w:r>
          </w:p>
        </w:tc>
        <w:tc>
          <w:tcPr>
            <w:tcW w:w="3544" w:type="dxa"/>
            <w:shd w:val="clear" w:color="auto" w:fill="FFFFFF" w:themeFill="background1"/>
          </w:tcPr>
          <w:p w14:paraId="346961FB" w14:textId="77777777" w:rsidR="003971E5" w:rsidRPr="00C81A41" w:rsidRDefault="003971E5" w:rsidP="00C344DE">
            <w:pPr>
              <w:pStyle w:val="TAL"/>
              <w:keepNext w:val="0"/>
            </w:pPr>
            <w:r w:rsidRPr="00C81A41">
              <w:t>Nnwdaf_MLModelTrainingInfo_Request</w:t>
            </w:r>
          </w:p>
        </w:tc>
        <w:tc>
          <w:tcPr>
            <w:tcW w:w="3544" w:type="dxa"/>
            <w:shd w:val="clear" w:color="auto" w:fill="FFFFFF" w:themeFill="background1"/>
          </w:tcPr>
          <w:p w14:paraId="49E0B8F8" w14:textId="77777777" w:rsidR="003971E5" w:rsidRPr="00C81A41" w:rsidRDefault="003971E5" w:rsidP="00C344DE">
            <w:pPr>
              <w:pStyle w:val="TAL"/>
              <w:keepNext w:val="0"/>
            </w:pPr>
            <w:r w:rsidRPr="00C81A41">
              <w:t>The consumer requests for the information about NWDAF ML model training with specific parameters.</w:t>
            </w:r>
          </w:p>
          <w:p w14:paraId="4D24D351" w14:textId="77777777" w:rsidR="003971E5" w:rsidRPr="00C81A41" w:rsidRDefault="003971E5" w:rsidP="00C344DE">
            <w:pPr>
              <w:pStyle w:val="TAL"/>
              <w:keepNext w:val="0"/>
              <w:shd w:val="clear" w:color="auto" w:fill="FFFFFF" w:themeFill="background1"/>
            </w:pPr>
            <w:r w:rsidRPr="00C81A41">
              <w:rPr>
                <w:i/>
                <w:iCs/>
              </w:rPr>
              <w:t>Consumer:</w:t>
            </w:r>
            <w:r w:rsidRPr="00C81A41">
              <w:t xml:space="preserve"> NWDAF MTLF</w:t>
            </w:r>
          </w:p>
          <w:p w14:paraId="18CBA05F" w14:textId="77777777" w:rsidR="003971E5" w:rsidRPr="00C81A41" w:rsidRDefault="003971E5" w:rsidP="00C344DE">
            <w:pPr>
              <w:pStyle w:val="TAL"/>
              <w:keepNext w:val="0"/>
            </w:pPr>
            <w:r w:rsidRPr="00C81A41">
              <w:rPr>
                <w:i/>
                <w:iCs/>
              </w:rPr>
              <w:t>Producer:</w:t>
            </w:r>
            <w:r w:rsidRPr="00C81A41">
              <w:t xml:space="preserve"> NWDAF MTLF</w:t>
            </w:r>
          </w:p>
        </w:tc>
      </w:tr>
      <w:tr w:rsidR="003971E5" w:rsidRPr="00C81A41" w14:paraId="30ABB1C6" w14:textId="77777777" w:rsidTr="0007069F">
        <w:trPr>
          <w:cantSplit/>
          <w:jc w:val="center"/>
          <w:ins w:id="561" w:author="Nokia" w:date="2025-06-02T15:53:00Z"/>
        </w:trPr>
        <w:tc>
          <w:tcPr>
            <w:tcW w:w="1418" w:type="dxa"/>
            <w:vMerge/>
            <w:shd w:val="clear" w:color="auto" w:fill="FFFFFF" w:themeFill="background1"/>
          </w:tcPr>
          <w:p w14:paraId="61596EE3" w14:textId="77777777" w:rsidR="003971E5" w:rsidRPr="00C81A41" w:rsidRDefault="003971E5" w:rsidP="00C344DE">
            <w:pPr>
              <w:pStyle w:val="TAL"/>
              <w:keepNext w:val="0"/>
              <w:rPr>
                <w:ins w:id="562" w:author="Nokia" w:date="2025-06-02T15:53:00Z" w16du:dateUtc="2025-06-02T13:53:00Z"/>
              </w:rPr>
            </w:pPr>
          </w:p>
        </w:tc>
        <w:tc>
          <w:tcPr>
            <w:tcW w:w="1559" w:type="dxa"/>
            <w:vMerge w:val="restart"/>
            <w:shd w:val="clear" w:color="auto" w:fill="FFFFFF" w:themeFill="background1"/>
          </w:tcPr>
          <w:p w14:paraId="595A832B" w14:textId="77777777" w:rsidR="003971E5" w:rsidRDefault="003971E5" w:rsidP="00C344DE">
            <w:pPr>
              <w:pStyle w:val="TAL"/>
              <w:keepNext w:val="0"/>
              <w:rPr>
                <w:ins w:id="563" w:author="Nokia" w:date="2025-06-02T15:57:00Z" w16du:dateUtc="2025-06-02T13:57:00Z"/>
              </w:rPr>
            </w:pPr>
          </w:p>
          <w:p w14:paraId="600D574C" w14:textId="77777777" w:rsidR="003971E5" w:rsidRDefault="003971E5" w:rsidP="00C344DE">
            <w:pPr>
              <w:pStyle w:val="TAL"/>
              <w:keepNext w:val="0"/>
              <w:rPr>
                <w:ins w:id="564" w:author="Nokia" w:date="2025-06-02T15:57:00Z" w16du:dateUtc="2025-06-02T13:57:00Z"/>
              </w:rPr>
            </w:pPr>
          </w:p>
          <w:p w14:paraId="3EFFF20D" w14:textId="7D5E4B7A" w:rsidR="003971E5" w:rsidRPr="00C81A41" w:rsidRDefault="003971E5" w:rsidP="00C344DE">
            <w:pPr>
              <w:pStyle w:val="TAL"/>
              <w:keepNext w:val="0"/>
              <w:rPr>
                <w:ins w:id="565" w:author="Nokia" w:date="2025-06-02T15:53:00Z" w16du:dateUtc="2025-06-02T13:53:00Z"/>
              </w:rPr>
            </w:pPr>
            <w:ins w:id="566" w:author="Nokia" w:date="2025-06-02T15:53:00Z" w16du:dateUtc="2025-06-02T13:53:00Z">
              <w:r>
                <w:t xml:space="preserve">VFL </w:t>
              </w:r>
            </w:ins>
            <w:ins w:id="567" w:author="Nokia" w:date="2025-06-02T15:54:00Z" w16du:dateUtc="2025-06-02T13:54:00Z">
              <w:r>
                <w:t>Training Services</w:t>
              </w:r>
            </w:ins>
          </w:p>
        </w:tc>
        <w:tc>
          <w:tcPr>
            <w:tcW w:w="3544" w:type="dxa"/>
            <w:shd w:val="clear" w:color="auto" w:fill="FFFFFF" w:themeFill="background1"/>
          </w:tcPr>
          <w:p w14:paraId="7BF5B2A9" w14:textId="37FE52B8" w:rsidR="003971E5" w:rsidRPr="00C81A41" w:rsidRDefault="003971E5" w:rsidP="00C344DE">
            <w:pPr>
              <w:pStyle w:val="TAL"/>
              <w:keepNext w:val="0"/>
              <w:rPr>
                <w:ins w:id="568" w:author="Nokia" w:date="2025-06-02T15:53:00Z" w16du:dateUtc="2025-06-02T13:53:00Z"/>
              </w:rPr>
            </w:pPr>
            <w:ins w:id="569" w:author="Nokia" w:date="2025-06-02T15:54:00Z" w16du:dateUtc="2025-06-02T13:54:00Z">
              <w:r>
                <w:rPr>
                  <w:lang w:eastAsia="ja-JP"/>
                </w:rPr>
                <w:t>Nnwdaf_VFLTraining_Subscribe</w:t>
              </w:r>
            </w:ins>
          </w:p>
        </w:tc>
        <w:tc>
          <w:tcPr>
            <w:tcW w:w="3544" w:type="dxa"/>
            <w:shd w:val="clear" w:color="auto" w:fill="FFFFFF" w:themeFill="background1"/>
          </w:tcPr>
          <w:p w14:paraId="730E6535" w14:textId="77777777" w:rsidR="003971E5" w:rsidRDefault="003971E5" w:rsidP="00C344DE">
            <w:pPr>
              <w:pStyle w:val="TAL"/>
              <w:keepNext w:val="0"/>
              <w:rPr>
                <w:ins w:id="570" w:author="Nokia" w:date="2025-06-02T15:57:00Z" w16du:dateUtc="2025-06-02T13:57:00Z"/>
                <w:lang w:eastAsia="ja-JP"/>
              </w:rPr>
            </w:pPr>
            <w:ins w:id="571" w:author="Nokia" w:date="2025-06-02T15:55:00Z" w16du:dateUtc="2025-06-02T13:55:00Z">
              <w:r>
                <w:t xml:space="preserve">The consumer </w:t>
              </w:r>
              <w:r>
                <w:rPr>
                  <w:lang w:eastAsia="ja-JP"/>
                </w:rPr>
                <w:t>subscribes to VFL ML Model training information.</w:t>
              </w:r>
            </w:ins>
          </w:p>
          <w:p w14:paraId="464761AB" w14:textId="7C39CCB1" w:rsidR="003971E5" w:rsidRPr="00C81A41" w:rsidRDefault="003971E5" w:rsidP="003971E5">
            <w:pPr>
              <w:pStyle w:val="TAL"/>
              <w:shd w:val="clear" w:color="auto" w:fill="FFFFFF" w:themeFill="background1"/>
              <w:rPr>
                <w:ins w:id="572" w:author="Nokia" w:date="2025-06-02T15:57:00Z" w16du:dateUtc="2025-06-02T13:57:00Z"/>
              </w:rPr>
            </w:pPr>
            <w:ins w:id="573" w:author="Nokia" w:date="2025-06-02T15:57:00Z" w16du:dateUtc="2025-06-02T13:57:00Z">
              <w:r w:rsidRPr="003971E5">
                <w:rPr>
                  <w:i/>
                  <w:iCs/>
                </w:rPr>
                <w:t>Consumer:</w:t>
              </w:r>
              <w:r w:rsidRPr="003971E5">
                <w:t xml:space="preserve"> </w:t>
              </w:r>
            </w:ins>
            <w:ins w:id="574" w:author="Nokia" w:date="2025-06-02T15:58:00Z" w16du:dateUtc="2025-06-02T13:58:00Z">
              <w:r w:rsidRPr="003971E5">
                <w:t>NWDAF, AF, NEF</w:t>
              </w:r>
            </w:ins>
          </w:p>
          <w:p w14:paraId="1BD40AB6" w14:textId="5F36163A" w:rsidR="003971E5" w:rsidRPr="00C81A41" w:rsidRDefault="003971E5" w:rsidP="003971E5">
            <w:pPr>
              <w:pStyle w:val="TAL"/>
              <w:keepNext w:val="0"/>
              <w:rPr>
                <w:ins w:id="575" w:author="Nokia" w:date="2025-06-02T15:53:00Z" w16du:dateUtc="2025-06-02T13:53:00Z"/>
              </w:rPr>
            </w:pPr>
            <w:ins w:id="576" w:author="Nokia" w:date="2025-06-02T15:57:00Z" w16du:dateUtc="2025-06-02T13:57:00Z">
              <w:r w:rsidRPr="00C81A41">
                <w:rPr>
                  <w:i/>
                  <w:iCs/>
                </w:rPr>
                <w:t>Producer:</w:t>
              </w:r>
              <w:r w:rsidRPr="00C81A41">
                <w:t xml:space="preserve"> </w:t>
              </w:r>
            </w:ins>
            <w:ins w:id="577" w:author="Nokia" w:date="2025-06-02T15:58:00Z" w16du:dateUtc="2025-06-02T13:58:00Z">
              <w:r>
                <w:t>NWDAF</w:t>
              </w:r>
            </w:ins>
          </w:p>
        </w:tc>
      </w:tr>
      <w:tr w:rsidR="003971E5" w:rsidRPr="00C81A41" w14:paraId="3C79775B" w14:textId="77777777" w:rsidTr="0007069F">
        <w:trPr>
          <w:cantSplit/>
          <w:jc w:val="center"/>
          <w:ins w:id="578" w:author="Nokia" w:date="2025-06-02T15:53:00Z"/>
        </w:trPr>
        <w:tc>
          <w:tcPr>
            <w:tcW w:w="1418" w:type="dxa"/>
            <w:vMerge/>
            <w:shd w:val="clear" w:color="auto" w:fill="FFFFFF" w:themeFill="background1"/>
          </w:tcPr>
          <w:p w14:paraId="0B573BE0" w14:textId="77777777" w:rsidR="003971E5" w:rsidRPr="00C81A41" w:rsidRDefault="003971E5" w:rsidP="00C344DE">
            <w:pPr>
              <w:pStyle w:val="TAL"/>
              <w:keepNext w:val="0"/>
              <w:rPr>
                <w:ins w:id="579" w:author="Nokia" w:date="2025-06-02T15:53:00Z" w16du:dateUtc="2025-06-02T13:53:00Z"/>
              </w:rPr>
            </w:pPr>
          </w:p>
        </w:tc>
        <w:tc>
          <w:tcPr>
            <w:tcW w:w="1559" w:type="dxa"/>
            <w:vMerge/>
            <w:shd w:val="clear" w:color="auto" w:fill="FFFFFF" w:themeFill="background1"/>
          </w:tcPr>
          <w:p w14:paraId="2CA0B114" w14:textId="77777777" w:rsidR="003971E5" w:rsidRPr="00C81A41" w:rsidRDefault="003971E5" w:rsidP="00C344DE">
            <w:pPr>
              <w:pStyle w:val="TAL"/>
              <w:keepNext w:val="0"/>
              <w:rPr>
                <w:ins w:id="580" w:author="Nokia" w:date="2025-06-02T15:53:00Z" w16du:dateUtc="2025-06-02T13:53:00Z"/>
              </w:rPr>
            </w:pPr>
          </w:p>
        </w:tc>
        <w:tc>
          <w:tcPr>
            <w:tcW w:w="3544" w:type="dxa"/>
            <w:shd w:val="clear" w:color="auto" w:fill="FFFFFF" w:themeFill="background1"/>
          </w:tcPr>
          <w:p w14:paraId="2BB628A7" w14:textId="15CBDEDD" w:rsidR="003971E5" w:rsidRPr="00C81A41" w:rsidRDefault="003971E5" w:rsidP="00C344DE">
            <w:pPr>
              <w:pStyle w:val="TAL"/>
              <w:keepNext w:val="0"/>
              <w:rPr>
                <w:ins w:id="581" w:author="Nokia" w:date="2025-06-02T15:53:00Z" w16du:dateUtc="2025-06-02T13:53:00Z"/>
              </w:rPr>
            </w:pPr>
            <w:ins w:id="582" w:author="Nokia" w:date="2025-06-02T15:54:00Z" w16du:dateUtc="2025-06-02T13:54:00Z">
              <w:r>
                <w:rPr>
                  <w:lang w:eastAsia="ja-JP"/>
                </w:rPr>
                <w:t>Nnwdaf_VFLTraining_Unsubscribe</w:t>
              </w:r>
            </w:ins>
          </w:p>
        </w:tc>
        <w:tc>
          <w:tcPr>
            <w:tcW w:w="3544" w:type="dxa"/>
            <w:shd w:val="clear" w:color="auto" w:fill="FFFFFF" w:themeFill="background1"/>
          </w:tcPr>
          <w:p w14:paraId="372ACB30" w14:textId="77777777" w:rsidR="003971E5" w:rsidRDefault="003971E5" w:rsidP="00C344DE">
            <w:pPr>
              <w:pStyle w:val="TAL"/>
              <w:keepNext w:val="0"/>
              <w:rPr>
                <w:ins w:id="583" w:author="Nokia" w:date="2025-06-02T15:58:00Z" w16du:dateUtc="2025-06-02T13:58:00Z"/>
                <w:lang w:eastAsia="ja-JP"/>
              </w:rPr>
            </w:pPr>
            <w:ins w:id="584" w:author="Nokia" w:date="2025-06-02T15:55:00Z" w16du:dateUtc="2025-06-02T13:55:00Z">
              <w:r>
                <w:t xml:space="preserve">The consumer terminates </w:t>
              </w:r>
              <w:r>
                <w:rPr>
                  <w:lang w:eastAsia="ja-JP"/>
                </w:rPr>
                <w:t>NWDAF VFL ML Model training.</w:t>
              </w:r>
            </w:ins>
          </w:p>
          <w:p w14:paraId="53C63DDF" w14:textId="77777777" w:rsidR="003971E5" w:rsidRPr="00C81A41" w:rsidRDefault="003971E5" w:rsidP="003971E5">
            <w:pPr>
              <w:pStyle w:val="TAL"/>
              <w:shd w:val="clear" w:color="auto" w:fill="FFFFFF" w:themeFill="background1"/>
              <w:rPr>
                <w:ins w:id="585" w:author="Nokia" w:date="2025-06-02T15:58:00Z" w16du:dateUtc="2025-06-02T13:58:00Z"/>
              </w:rPr>
            </w:pPr>
            <w:ins w:id="586" w:author="Nokia" w:date="2025-06-02T15:58:00Z" w16du:dateUtc="2025-06-02T13:58:00Z">
              <w:r w:rsidRPr="003971E5">
                <w:rPr>
                  <w:i/>
                  <w:iCs/>
                </w:rPr>
                <w:t>Consumer:</w:t>
              </w:r>
              <w:r w:rsidRPr="003971E5">
                <w:t xml:space="preserve"> NWDAF, AF, NEF</w:t>
              </w:r>
            </w:ins>
          </w:p>
          <w:p w14:paraId="06426716" w14:textId="7788D9F5" w:rsidR="003971E5" w:rsidRPr="00C81A41" w:rsidRDefault="003971E5" w:rsidP="003971E5">
            <w:pPr>
              <w:pStyle w:val="TAL"/>
              <w:keepNext w:val="0"/>
              <w:rPr>
                <w:ins w:id="587" w:author="Nokia" w:date="2025-06-02T15:53:00Z" w16du:dateUtc="2025-06-02T13:53:00Z"/>
              </w:rPr>
            </w:pPr>
            <w:ins w:id="588" w:author="Nokia" w:date="2025-06-02T15:58:00Z" w16du:dateUtc="2025-06-02T13:58:00Z">
              <w:r w:rsidRPr="00C81A41">
                <w:rPr>
                  <w:i/>
                  <w:iCs/>
                </w:rPr>
                <w:t>Producer:</w:t>
              </w:r>
              <w:r w:rsidRPr="00C81A41">
                <w:t xml:space="preserve"> </w:t>
              </w:r>
              <w:r>
                <w:t>NWDAF</w:t>
              </w:r>
            </w:ins>
          </w:p>
        </w:tc>
      </w:tr>
      <w:tr w:rsidR="003971E5" w:rsidRPr="00C81A41" w14:paraId="36096890" w14:textId="77777777" w:rsidTr="0007069F">
        <w:trPr>
          <w:cantSplit/>
          <w:jc w:val="center"/>
          <w:ins w:id="589" w:author="Nokia" w:date="2025-06-02T15:53:00Z"/>
        </w:trPr>
        <w:tc>
          <w:tcPr>
            <w:tcW w:w="1418" w:type="dxa"/>
            <w:vMerge/>
            <w:shd w:val="clear" w:color="auto" w:fill="FFFFFF" w:themeFill="background1"/>
          </w:tcPr>
          <w:p w14:paraId="2AA66FCF" w14:textId="77777777" w:rsidR="003971E5" w:rsidRPr="00C81A41" w:rsidRDefault="003971E5" w:rsidP="00C344DE">
            <w:pPr>
              <w:pStyle w:val="TAL"/>
              <w:keepNext w:val="0"/>
              <w:rPr>
                <w:ins w:id="590" w:author="Nokia" w:date="2025-06-02T15:53:00Z" w16du:dateUtc="2025-06-02T13:53:00Z"/>
              </w:rPr>
            </w:pPr>
          </w:p>
        </w:tc>
        <w:tc>
          <w:tcPr>
            <w:tcW w:w="1559" w:type="dxa"/>
            <w:vMerge/>
            <w:shd w:val="clear" w:color="auto" w:fill="FFFFFF" w:themeFill="background1"/>
          </w:tcPr>
          <w:p w14:paraId="4E1C1B69" w14:textId="77777777" w:rsidR="003971E5" w:rsidRPr="00C81A41" w:rsidRDefault="003971E5" w:rsidP="00C344DE">
            <w:pPr>
              <w:pStyle w:val="TAL"/>
              <w:keepNext w:val="0"/>
              <w:rPr>
                <w:ins w:id="591" w:author="Nokia" w:date="2025-06-02T15:53:00Z" w16du:dateUtc="2025-06-02T13:53:00Z"/>
              </w:rPr>
            </w:pPr>
          </w:p>
        </w:tc>
        <w:tc>
          <w:tcPr>
            <w:tcW w:w="3544" w:type="dxa"/>
            <w:shd w:val="clear" w:color="auto" w:fill="FFFFFF" w:themeFill="background1"/>
          </w:tcPr>
          <w:p w14:paraId="2754625D" w14:textId="6ECE6ACF" w:rsidR="003971E5" w:rsidRPr="00C81A41" w:rsidRDefault="003971E5" w:rsidP="00C344DE">
            <w:pPr>
              <w:pStyle w:val="TAL"/>
              <w:keepNext w:val="0"/>
              <w:rPr>
                <w:ins w:id="592" w:author="Nokia" w:date="2025-06-02T15:53:00Z" w16du:dateUtc="2025-06-02T13:53:00Z"/>
              </w:rPr>
            </w:pPr>
            <w:ins w:id="593" w:author="Nokia" w:date="2025-06-02T15:55:00Z" w16du:dateUtc="2025-06-02T13:55:00Z">
              <w:r>
                <w:rPr>
                  <w:lang w:eastAsia="ja-JP"/>
                </w:rPr>
                <w:t>Nnwdaf_VFLTraining_Notify</w:t>
              </w:r>
            </w:ins>
          </w:p>
        </w:tc>
        <w:tc>
          <w:tcPr>
            <w:tcW w:w="3544" w:type="dxa"/>
            <w:shd w:val="clear" w:color="auto" w:fill="FFFFFF" w:themeFill="background1"/>
          </w:tcPr>
          <w:p w14:paraId="7F95CB52" w14:textId="77777777" w:rsidR="003971E5" w:rsidRDefault="003971E5" w:rsidP="00C344DE">
            <w:pPr>
              <w:pStyle w:val="TAL"/>
              <w:keepNext w:val="0"/>
              <w:rPr>
                <w:ins w:id="594" w:author="Nokia" w:date="2025-06-02T15:58:00Z" w16du:dateUtc="2025-06-02T13:58:00Z"/>
                <w:lang w:eastAsia="ja-JP"/>
              </w:rPr>
            </w:pPr>
            <w:ins w:id="595" w:author="Nokia" w:date="2025-06-02T15:56:00Z" w16du:dateUtc="2025-06-02T13:56:00Z">
              <w:r>
                <w:t xml:space="preserve">The </w:t>
              </w:r>
              <w:r>
                <w:rPr>
                  <w:lang w:eastAsia="ja-JP"/>
                </w:rPr>
                <w:t>NWDAF notifies the consumer of client intermediate training result of the local ML model.</w:t>
              </w:r>
            </w:ins>
          </w:p>
          <w:p w14:paraId="47863DA7" w14:textId="77777777" w:rsidR="003971E5" w:rsidRPr="00C81A41" w:rsidRDefault="003971E5" w:rsidP="003971E5">
            <w:pPr>
              <w:pStyle w:val="TAL"/>
              <w:shd w:val="clear" w:color="auto" w:fill="FFFFFF" w:themeFill="background1"/>
              <w:rPr>
                <w:ins w:id="596" w:author="Nokia" w:date="2025-06-02T15:58:00Z" w16du:dateUtc="2025-06-02T13:58:00Z"/>
              </w:rPr>
            </w:pPr>
            <w:ins w:id="597" w:author="Nokia" w:date="2025-06-02T15:58:00Z" w16du:dateUtc="2025-06-02T13:58:00Z">
              <w:r w:rsidRPr="003971E5">
                <w:rPr>
                  <w:i/>
                  <w:iCs/>
                </w:rPr>
                <w:t>Consumer:</w:t>
              </w:r>
              <w:r w:rsidRPr="003971E5">
                <w:t xml:space="preserve"> NWDAF, AF, NEF</w:t>
              </w:r>
            </w:ins>
          </w:p>
          <w:p w14:paraId="6B4E4DBE" w14:textId="3F7E96A8" w:rsidR="003971E5" w:rsidRPr="00C81A41" w:rsidRDefault="003971E5" w:rsidP="003971E5">
            <w:pPr>
              <w:pStyle w:val="TAL"/>
              <w:keepNext w:val="0"/>
              <w:rPr>
                <w:ins w:id="598" w:author="Nokia" w:date="2025-06-02T15:53:00Z" w16du:dateUtc="2025-06-02T13:53:00Z"/>
              </w:rPr>
            </w:pPr>
            <w:ins w:id="599" w:author="Nokia" w:date="2025-06-02T15:58:00Z" w16du:dateUtc="2025-06-02T13:58:00Z">
              <w:r w:rsidRPr="00C81A41">
                <w:rPr>
                  <w:i/>
                  <w:iCs/>
                </w:rPr>
                <w:t>Producer:</w:t>
              </w:r>
              <w:r w:rsidRPr="00C81A41">
                <w:t xml:space="preserve"> </w:t>
              </w:r>
              <w:r>
                <w:t>NWDAF</w:t>
              </w:r>
            </w:ins>
          </w:p>
        </w:tc>
      </w:tr>
      <w:tr w:rsidR="003971E5" w:rsidRPr="00C81A41" w14:paraId="3159C8E0" w14:textId="77777777" w:rsidTr="003971E5">
        <w:trPr>
          <w:cantSplit/>
          <w:jc w:val="center"/>
          <w:ins w:id="600" w:author="Nokia" w:date="2025-06-02T15:53:00Z"/>
        </w:trPr>
        <w:tc>
          <w:tcPr>
            <w:tcW w:w="1418" w:type="dxa"/>
            <w:vMerge/>
            <w:tcBorders>
              <w:bottom w:val="single" w:sz="4" w:space="0" w:color="auto"/>
            </w:tcBorders>
            <w:shd w:val="clear" w:color="auto" w:fill="FFFFFF" w:themeFill="background1"/>
          </w:tcPr>
          <w:p w14:paraId="7FDC9941" w14:textId="77777777" w:rsidR="003971E5" w:rsidRPr="00C81A41" w:rsidRDefault="003971E5" w:rsidP="00C344DE">
            <w:pPr>
              <w:pStyle w:val="TAL"/>
              <w:keepNext w:val="0"/>
              <w:rPr>
                <w:ins w:id="601" w:author="Nokia" w:date="2025-06-02T15:53:00Z" w16du:dateUtc="2025-06-02T13:53:00Z"/>
              </w:rPr>
            </w:pPr>
          </w:p>
        </w:tc>
        <w:tc>
          <w:tcPr>
            <w:tcW w:w="1559" w:type="dxa"/>
            <w:vMerge/>
            <w:tcBorders>
              <w:bottom w:val="single" w:sz="4" w:space="0" w:color="auto"/>
            </w:tcBorders>
            <w:shd w:val="clear" w:color="auto" w:fill="FFFFFF" w:themeFill="background1"/>
          </w:tcPr>
          <w:p w14:paraId="4CF04840" w14:textId="77777777" w:rsidR="003971E5" w:rsidRPr="00C81A41" w:rsidRDefault="003971E5" w:rsidP="00C344DE">
            <w:pPr>
              <w:pStyle w:val="TAL"/>
              <w:keepNext w:val="0"/>
              <w:rPr>
                <w:ins w:id="602" w:author="Nokia" w:date="2025-06-02T15:53:00Z" w16du:dateUtc="2025-06-02T13:53:00Z"/>
              </w:rPr>
            </w:pPr>
          </w:p>
        </w:tc>
        <w:tc>
          <w:tcPr>
            <w:tcW w:w="3544" w:type="dxa"/>
            <w:shd w:val="clear" w:color="auto" w:fill="FFFFFF" w:themeFill="background1"/>
          </w:tcPr>
          <w:p w14:paraId="39109FFC" w14:textId="0B1D444C" w:rsidR="003971E5" w:rsidRPr="00C81A41" w:rsidRDefault="003971E5" w:rsidP="00C344DE">
            <w:pPr>
              <w:pStyle w:val="TAL"/>
              <w:keepNext w:val="0"/>
              <w:rPr>
                <w:ins w:id="603" w:author="Nokia" w:date="2025-06-02T15:53:00Z" w16du:dateUtc="2025-06-02T13:53:00Z"/>
              </w:rPr>
            </w:pPr>
            <w:ins w:id="604" w:author="Nokia" w:date="2025-06-02T15:55:00Z" w16du:dateUtc="2025-06-02T13:55:00Z">
              <w:r>
                <w:rPr>
                  <w:lang w:eastAsia="ja-JP"/>
                </w:rPr>
                <w:t>Nnwdaf_VFLTraining_Request</w:t>
              </w:r>
            </w:ins>
          </w:p>
        </w:tc>
        <w:tc>
          <w:tcPr>
            <w:tcW w:w="3544" w:type="dxa"/>
            <w:shd w:val="clear" w:color="auto" w:fill="FFFFFF" w:themeFill="background1"/>
          </w:tcPr>
          <w:p w14:paraId="4EFBA20F" w14:textId="77777777" w:rsidR="003971E5" w:rsidRDefault="003971E5" w:rsidP="00C344DE">
            <w:pPr>
              <w:pStyle w:val="TAL"/>
              <w:keepNext w:val="0"/>
              <w:rPr>
                <w:ins w:id="605" w:author="Nokia" w:date="2025-06-02T15:58:00Z" w16du:dateUtc="2025-06-02T13:58:00Z"/>
                <w:lang w:eastAsia="ja-JP"/>
              </w:rPr>
            </w:pPr>
            <w:ins w:id="606" w:author="Nokia" w:date="2025-06-02T15:56:00Z" w16du:dateUtc="2025-06-02T13:56:00Z">
              <w:r>
                <w:rPr>
                  <w:lang w:eastAsia="ja-JP"/>
                </w:rPr>
                <w:t>The consumer requests NWDAF VFL client to check if it can support requirements for VFL.</w:t>
              </w:r>
            </w:ins>
          </w:p>
          <w:p w14:paraId="7B7ADD8C" w14:textId="77777777" w:rsidR="003971E5" w:rsidRPr="00C81A41" w:rsidRDefault="003971E5" w:rsidP="003971E5">
            <w:pPr>
              <w:pStyle w:val="TAL"/>
              <w:shd w:val="clear" w:color="auto" w:fill="FFFFFF" w:themeFill="background1"/>
              <w:rPr>
                <w:ins w:id="607" w:author="Nokia" w:date="2025-06-02T15:58:00Z" w16du:dateUtc="2025-06-02T13:58:00Z"/>
              </w:rPr>
            </w:pPr>
            <w:ins w:id="608" w:author="Nokia" w:date="2025-06-02T15:58:00Z" w16du:dateUtc="2025-06-02T13:58:00Z">
              <w:r w:rsidRPr="003971E5">
                <w:rPr>
                  <w:i/>
                  <w:iCs/>
                </w:rPr>
                <w:t>Consumer:</w:t>
              </w:r>
              <w:r w:rsidRPr="003971E5">
                <w:t xml:space="preserve"> NWDAF, AF, NEF</w:t>
              </w:r>
            </w:ins>
          </w:p>
          <w:p w14:paraId="4DD64D21" w14:textId="49C8D696" w:rsidR="003971E5" w:rsidRPr="00C81A41" w:rsidRDefault="003971E5" w:rsidP="003971E5">
            <w:pPr>
              <w:pStyle w:val="TAL"/>
              <w:keepNext w:val="0"/>
              <w:rPr>
                <w:ins w:id="609" w:author="Nokia" w:date="2025-06-02T15:53:00Z" w16du:dateUtc="2025-06-02T13:53:00Z"/>
              </w:rPr>
            </w:pPr>
            <w:ins w:id="610" w:author="Nokia" w:date="2025-06-02T15:58:00Z" w16du:dateUtc="2025-06-02T13:58:00Z">
              <w:r w:rsidRPr="00C81A41">
                <w:rPr>
                  <w:i/>
                  <w:iCs/>
                </w:rPr>
                <w:t>Producer:</w:t>
              </w:r>
              <w:r w:rsidRPr="00C81A41">
                <w:t xml:space="preserve"> </w:t>
              </w:r>
              <w:r>
                <w:t>NWDAF</w:t>
              </w:r>
            </w:ins>
          </w:p>
        </w:tc>
      </w:tr>
      <w:tr w:rsidR="00C344DE" w:rsidRPr="00C81A41" w14:paraId="1A08997D" w14:textId="77777777" w:rsidTr="003971E5">
        <w:trPr>
          <w:cantSplit/>
          <w:jc w:val="center"/>
        </w:trPr>
        <w:tc>
          <w:tcPr>
            <w:tcW w:w="1418" w:type="dxa"/>
            <w:tcBorders>
              <w:bottom w:val="nil"/>
            </w:tcBorders>
            <w:shd w:val="clear" w:color="auto" w:fill="FFFFFF" w:themeFill="background1"/>
          </w:tcPr>
          <w:p w14:paraId="226D37F4" w14:textId="3D4E926D" w:rsidR="00C344DE" w:rsidRPr="00C81A41" w:rsidRDefault="00C344DE" w:rsidP="00C344DE">
            <w:pPr>
              <w:pStyle w:val="TAL"/>
            </w:pPr>
          </w:p>
        </w:tc>
        <w:tc>
          <w:tcPr>
            <w:tcW w:w="1559" w:type="dxa"/>
            <w:tcBorders>
              <w:bottom w:val="nil"/>
            </w:tcBorders>
            <w:shd w:val="clear" w:color="auto" w:fill="FFFFFF" w:themeFill="background1"/>
          </w:tcPr>
          <w:p w14:paraId="53084662" w14:textId="61F856F0" w:rsidR="00C344DE" w:rsidRPr="00C81A41" w:rsidRDefault="00C344DE" w:rsidP="00C344DE">
            <w:pPr>
              <w:pStyle w:val="TAL"/>
            </w:pPr>
          </w:p>
        </w:tc>
        <w:tc>
          <w:tcPr>
            <w:tcW w:w="3544" w:type="dxa"/>
            <w:shd w:val="clear" w:color="auto" w:fill="FFFFFF" w:themeFill="background1"/>
          </w:tcPr>
          <w:p w14:paraId="7F810706" w14:textId="77777777" w:rsidR="00C344DE" w:rsidRPr="00C81A41" w:rsidRDefault="00C344DE" w:rsidP="00C344DE">
            <w:pPr>
              <w:pStyle w:val="TAL"/>
            </w:pPr>
            <w:r w:rsidRPr="00C81A41">
              <w:t>MLTrainingRequest</w:t>
            </w:r>
          </w:p>
        </w:tc>
        <w:tc>
          <w:tcPr>
            <w:tcW w:w="3544" w:type="dxa"/>
            <w:shd w:val="clear" w:color="auto" w:fill="FFFFFF" w:themeFill="background1"/>
          </w:tcPr>
          <w:p w14:paraId="13F760D3" w14:textId="77777777" w:rsidR="00C344DE" w:rsidRPr="00C81A41" w:rsidRDefault="00C344DE" w:rsidP="00C344DE">
            <w:pPr>
              <w:pStyle w:val="TAL"/>
            </w:pPr>
            <w:r w:rsidRPr="00C81A41">
              <w:t>It represents the ML model training request to train an ML model which is triggered by the ML training MnS consumer towards the ML training MnS producer.</w:t>
            </w:r>
          </w:p>
          <w:p w14:paraId="144A4B02"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193C8858" w14:textId="77777777" w:rsidTr="003971E5">
        <w:trPr>
          <w:cantSplit/>
          <w:jc w:val="center"/>
        </w:trPr>
        <w:tc>
          <w:tcPr>
            <w:tcW w:w="1418" w:type="dxa"/>
            <w:tcBorders>
              <w:top w:val="nil"/>
              <w:bottom w:val="nil"/>
            </w:tcBorders>
            <w:shd w:val="clear" w:color="auto" w:fill="FFFFFF" w:themeFill="background1"/>
          </w:tcPr>
          <w:p w14:paraId="56F50190" w14:textId="08D9A1C1" w:rsidR="00C344DE" w:rsidRPr="00C81A41" w:rsidRDefault="00C344DE" w:rsidP="00C344DE">
            <w:pPr>
              <w:pStyle w:val="TAL"/>
            </w:pPr>
            <w:r w:rsidRPr="00C81A41">
              <w:t>SA WG5 TS 28.105 [9]</w:t>
            </w:r>
          </w:p>
        </w:tc>
        <w:tc>
          <w:tcPr>
            <w:tcW w:w="1559" w:type="dxa"/>
            <w:tcBorders>
              <w:top w:val="nil"/>
              <w:bottom w:val="nil"/>
            </w:tcBorders>
            <w:shd w:val="clear" w:color="auto" w:fill="FFFFFF" w:themeFill="background1"/>
          </w:tcPr>
          <w:p w14:paraId="1049DCA7" w14:textId="58AD968A" w:rsidR="00C344DE" w:rsidRPr="00C81A41" w:rsidRDefault="00C344DE" w:rsidP="00C344DE">
            <w:pPr>
              <w:pStyle w:val="TAL"/>
            </w:pPr>
            <w:r w:rsidRPr="00C81A41">
              <w:t>ML Training Management Services</w:t>
            </w:r>
          </w:p>
        </w:tc>
        <w:tc>
          <w:tcPr>
            <w:tcW w:w="3544" w:type="dxa"/>
            <w:shd w:val="clear" w:color="auto" w:fill="FFFFFF" w:themeFill="background1"/>
          </w:tcPr>
          <w:p w14:paraId="7CA29AAD" w14:textId="77777777" w:rsidR="00C344DE" w:rsidRPr="00C81A41" w:rsidRDefault="00C344DE" w:rsidP="00C344DE">
            <w:pPr>
              <w:pStyle w:val="TAL"/>
            </w:pPr>
            <w:r w:rsidRPr="00C81A41">
              <w:t>MLTrainingReport</w:t>
            </w:r>
          </w:p>
        </w:tc>
        <w:tc>
          <w:tcPr>
            <w:tcW w:w="3544" w:type="dxa"/>
            <w:shd w:val="clear" w:color="auto" w:fill="FFFFFF" w:themeFill="background1"/>
          </w:tcPr>
          <w:p w14:paraId="0514DEE7" w14:textId="77777777" w:rsidR="00C344DE" w:rsidRPr="00C81A41" w:rsidRDefault="00C344DE" w:rsidP="00C344DE">
            <w:pPr>
              <w:pStyle w:val="TAL"/>
            </w:pPr>
            <w:r w:rsidRPr="00C81A41">
              <w:t>It represents the ML model training report provided by the ML training MnS producer to the ML training MnS consumer who has requested for ML model training.</w:t>
            </w:r>
          </w:p>
          <w:p w14:paraId="0CB807BB" w14:textId="77777777" w:rsidR="00C344DE" w:rsidRPr="00C81A41" w:rsidRDefault="00C344DE" w:rsidP="00C344DE">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C344DE" w:rsidRPr="00C81A41" w:rsidRDefault="00C344DE" w:rsidP="00C344DE">
            <w:pPr>
              <w:pStyle w:val="TAL"/>
            </w:pPr>
            <w:r w:rsidRPr="00C81A41">
              <w:rPr>
                <w:i/>
                <w:iCs/>
              </w:rPr>
              <w:t>Producer:</w:t>
            </w:r>
            <w:r w:rsidRPr="00C81A41">
              <w:t xml:space="preserve"> Any function that is capable of training an ML model</w:t>
            </w:r>
          </w:p>
        </w:tc>
      </w:tr>
      <w:tr w:rsidR="00C344DE" w:rsidRPr="00C81A41" w14:paraId="5B767F85" w14:textId="77777777" w:rsidTr="003971E5">
        <w:trPr>
          <w:cantSplit/>
          <w:jc w:val="center"/>
        </w:trPr>
        <w:tc>
          <w:tcPr>
            <w:tcW w:w="1418" w:type="dxa"/>
            <w:tcBorders>
              <w:top w:val="nil"/>
            </w:tcBorders>
            <w:shd w:val="clear" w:color="auto" w:fill="FFFFFF" w:themeFill="background1"/>
          </w:tcPr>
          <w:p w14:paraId="53C97827"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731344D6" w14:textId="77777777" w:rsidR="00C344DE" w:rsidRPr="00C81A41" w:rsidRDefault="00C344DE" w:rsidP="00C344DE">
            <w:pPr>
              <w:pStyle w:val="TAL"/>
              <w:keepNext w:val="0"/>
            </w:pPr>
          </w:p>
        </w:tc>
        <w:tc>
          <w:tcPr>
            <w:tcW w:w="3544" w:type="dxa"/>
            <w:shd w:val="clear" w:color="auto" w:fill="FFFFFF" w:themeFill="background1"/>
          </w:tcPr>
          <w:p w14:paraId="4544A952" w14:textId="01F49FD9" w:rsidR="00C344DE" w:rsidRPr="00C81A41" w:rsidRDefault="00C344DE" w:rsidP="00C344DE">
            <w:pPr>
              <w:pStyle w:val="TAL"/>
              <w:keepNext w:val="0"/>
            </w:pPr>
            <w:r w:rsidRPr="00C81A41">
              <w:t>MLTrainingProcess</w:t>
            </w:r>
          </w:p>
        </w:tc>
        <w:tc>
          <w:tcPr>
            <w:tcW w:w="3544" w:type="dxa"/>
            <w:shd w:val="clear" w:color="auto" w:fill="FFFFFF" w:themeFill="background1"/>
          </w:tcPr>
          <w:p w14:paraId="20A4F5FD" w14:textId="77777777" w:rsidR="00C344DE" w:rsidRPr="00C81A41" w:rsidRDefault="00C344DE" w:rsidP="00C344DE">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737DC08D"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C344DE" w:rsidRPr="00C81A41" w:rsidRDefault="00C344DE" w:rsidP="00C344DE">
            <w:pPr>
              <w:pStyle w:val="TAL"/>
              <w:keepNext w:val="0"/>
            </w:pPr>
            <w:r w:rsidRPr="00C81A41">
              <w:rPr>
                <w:i/>
                <w:iCs/>
              </w:rPr>
              <w:t>Producer:</w:t>
            </w:r>
            <w:r w:rsidRPr="00C81A41">
              <w:t xml:space="preserve"> Any function that is capable of training an ML model</w:t>
            </w:r>
          </w:p>
        </w:tc>
      </w:tr>
      <w:tr w:rsidR="00C344DE" w:rsidRPr="00C81A41" w14:paraId="1BCBD7E6" w14:textId="77777777" w:rsidTr="003971E5">
        <w:trPr>
          <w:cantSplit/>
          <w:jc w:val="center"/>
        </w:trPr>
        <w:tc>
          <w:tcPr>
            <w:tcW w:w="1418" w:type="dxa"/>
            <w:tcBorders>
              <w:bottom w:val="nil"/>
            </w:tcBorders>
            <w:shd w:val="clear" w:color="auto" w:fill="FFFFFF" w:themeFill="background1"/>
          </w:tcPr>
          <w:p w14:paraId="5026301F" w14:textId="0F811021" w:rsidR="00C344DE" w:rsidRPr="00C81A41" w:rsidRDefault="00C344DE" w:rsidP="00C344DE">
            <w:pPr>
              <w:pStyle w:val="TAL"/>
            </w:pPr>
            <w:r w:rsidRPr="00C81A41">
              <w:t>SA WG6 TS 23.482 [34]</w:t>
            </w:r>
          </w:p>
        </w:tc>
        <w:tc>
          <w:tcPr>
            <w:tcW w:w="1559" w:type="dxa"/>
            <w:tcBorders>
              <w:bottom w:val="nil"/>
            </w:tcBorders>
            <w:shd w:val="clear" w:color="auto" w:fill="FFFFFF" w:themeFill="background1"/>
          </w:tcPr>
          <w:p w14:paraId="6410EBF4" w14:textId="65548978" w:rsidR="00C344DE" w:rsidRPr="00C81A41" w:rsidRDefault="00C344DE" w:rsidP="00C344DE">
            <w:pPr>
              <w:pStyle w:val="TAL"/>
            </w:pPr>
            <w:r w:rsidRPr="00C81A41">
              <w:t>ML Model Training APIs</w:t>
            </w:r>
          </w:p>
        </w:tc>
        <w:tc>
          <w:tcPr>
            <w:tcW w:w="3544" w:type="dxa"/>
            <w:shd w:val="clear" w:color="auto" w:fill="FFFFFF" w:themeFill="background1"/>
          </w:tcPr>
          <w:p w14:paraId="7838CF8C" w14:textId="772AA55F" w:rsidR="00C344DE" w:rsidRPr="00C81A41" w:rsidRDefault="00C344DE" w:rsidP="00C344DE">
            <w:pPr>
              <w:pStyle w:val="TAL"/>
            </w:pPr>
            <w:r w:rsidRPr="00C81A41">
              <w:rPr>
                <w:noProof/>
                <w:lang w:eastAsia="zh-CN"/>
              </w:rPr>
              <w:t>Aimles_MLModelTraining Request</w:t>
            </w:r>
          </w:p>
        </w:tc>
        <w:tc>
          <w:tcPr>
            <w:tcW w:w="3544" w:type="dxa"/>
            <w:shd w:val="clear" w:color="auto" w:fill="FFFFFF" w:themeFill="background1"/>
          </w:tcPr>
          <w:p w14:paraId="3A17131D" w14:textId="77777777" w:rsidR="00C344DE" w:rsidRPr="00C81A41" w:rsidRDefault="00C344DE" w:rsidP="00C344DE">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C344DE" w:rsidRPr="00C81A41" w:rsidRDefault="00C344DE" w:rsidP="00C344DE">
            <w:pPr>
              <w:pStyle w:val="TAL"/>
            </w:pPr>
            <w:r w:rsidRPr="00C81A41">
              <w:rPr>
                <w:i/>
                <w:iCs/>
              </w:rPr>
              <w:t>Consumer:</w:t>
            </w:r>
            <w:r w:rsidRPr="00C81A41">
              <w:t xml:space="preserve"> VAL server</w:t>
            </w:r>
          </w:p>
          <w:p w14:paraId="6C3A834B" w14:textId="51ABB55F" w:rsidR="00C344DE" w:rsidRPr="00C81A41" w:rsidRDefault="00C344DE" w:rsidP="00C344DE">
            <w:pPr>
              <w:pStyle w:val="TAL"/>
            </w:pPr>
            <w:r w:rsidRPr="00C81A41">
              <w:rPr>
                <w:i/>
                <w:iCs/>
              </w:rPr>
              <w:t>Producer:</w:t>
            </w:r>
            <w:r w:rsidRPr="00C81A41">
              <w:t xml:space="preserve"> AIMLE Server</w:t>
            </w:r>
          </w:p>
        </w:tc>
      </w:tr>
      <w:tr w:rsidR="00C344DE" w:rsidRPr="00C81A41" w14:paraId="7A488CA6" w14:textId="77777777" w:rsidTr="003971E5">
        <w:trPr>
          <w:cantSplit/>
          <w:jc w:val="center"/>
        </w:trPr>
        <w:tc>
          <w:tcPr>
            <w:tcW w:w="1418" w:type="dxa"/>
            <w:tcBorders>
              <w:top w:val="nil"/>
            </w:tcBorders>
            <w:shd w:val="clear" w:color="auto" w:fill="FFFFFF" w:themeFill="background1"/>
          </w:tcPr>
          <w:p w14:paraId="5938605F" w14:textId="77777777" w:rsidR="00C344DE" w:rsidRPr="00C81A41" w:rsidRDefault="00C344DE" w:rsidP="00C344DE">
            <w:pPr>
              <w:pStyle w:val="TAL"/>
              <w:keepNext w:val="0"/>
            </w:pPr>
          </w:p>
        </w:tc>
        <w:tc>
          <w:tcPr>
            <w:tcW w:w="1559" w:type="dxa"/>
            <w:tcBorders>
              <w:top w:val="nil"/>
            </w:tcBorders>
            <w:shd w:val="clear" w:color="auto" w:fill="FFFFFF" w:themeFill="background1"/>
          </w:tcPr>
          <w:p w14:paraId="62D5FC7E" w14:textId="77777777" w:rsidR="00C344DE" w:rsidRPr="00C81A41" w:rsidRDefault="00C344DE" w:rsidP="00C344DE">
            <w:pPr>
              <w:pStyle w:val="TAL"/>
              <w:keepNext w:val="0"/>
            </w:pPr>
          </w:p>
        </w:tc>
        <w:tc>
          <w:tcPr>
            <w:tcW w:w="3544" w:type="dxa"/>
            <w:shd w:val="clear" w:color="auto" w:fill="FFFFFF" w:themeFill="background1"/>
          </w:tcPr>
          <w:p w14:paraId="464461C3" w14:textId="302A4460" w:rsidR="00C344DE" w:rsidRPr="00C81A41" w:rsidRDefault="00C344DE" w:rsidP="00C344DE">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C344DE" w:rsidRPr="00C81A41" w:rsidRDefault="00C344DE" w:rsidP="00C344DE">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C344DE" w:rsidRPr="00C81A41" w:rsidRDefault="00C344DE" w:rsidP="00C344DE">
            <w:pPr>
              <w:pStyle w:val="TAL"/>
              <w:keepNext w:val="0"/>
            </w:pPr>
            <w:r w:rsidRPr="00C81A41">
              <w:rPr>
                <w:i/>
                <w:iCs/>
              </w:rPr>
              <w:t>Consumer:</w:t>
            </w:r>
            <w:r w:rsidRPr="00C81A41">
              <w:t xml:space="preserve"> VAL server</w:t>
            </w:r>
          </w:p>
          <w:p w14:paraId="6EE5A06E" w14:textId="78137B56" w:rsidR="00C344DE" w:rsidRPr="00C81A41" w:rsidRDefault="00C344DE" w:rsidP="00C344DE">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Heading3"/>
      </w:pPr>
      <w:bookmarkStart w:id="611" w:name="_Toc185258297"/>
      <w:bookmarkStart w:id="612" w:name="_Toc185258455"/>
      <w:bookmarkStart w:id="613" w:name="_Toc195517136"/>
      <w:r w:rsidRPr="00C81A41">
        <w:lastRenderedPageBreak/>
        <w:t>6.3.2</w:t>
      </w:r>
      <w:r w:rsidRPr="00C81A41">
        <w:tab/>
        <w:t>Analysis on analytics related services</w:t>
      </w:r>
      <w:bookmarkEnd w:id="611"/>
      <w:bookmarkEnd w:id="612"/>
      <w:bookmarkEnd w:id="613"/>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77777777" w:rsidR="00C344DE" w:rsidRPr="00C81A41" w:rsidRDefault="00C344DE" w:rsidP="00C344DE">
      <w:r w:rsidRPr="00C81A41">
        <w:t>Table 6.3.1-1 provides a detailed overview of the specific services defined by each working group.</w:t>
      </w:r>
    </w:p>
    <w:p w14:paraId="121CCAE3" w14:textId="77777777" w:rsidR="00C344DE" w:rsidRPr="00C81A41" w:rsidRDefault="00C344DE" w:rsidP="00C344DE">
      <w:pPr>
        <w:keepNext/>
      </w:pPr>
      <w:r w:rsidRPr="00C81A41">
        <w:t>The key findings from the analysis are as follows:</w:t>
      </w:r>
    </w:p>
    <w:p w14:paraId="08BCFD37" w14:textId="4D2C989F" w:rsidR="00C344DE" w:rsidRPr="00C81A41" w:rsidRDefault="00C344DE" w:rsidP="00C344DE">
      <w:pPr>
        <w:pStyle w:val="B1"/>
      </w:pPr>
      <w:r w:rsidRPr="00C81A41">
        <w:t>-</w:t>
      </w:r>
      <w:r w:rsidRPr="00C81A41">
        <w:tab/>
        <w:t xml:space="preserve">SA WG2: Defines analytics services through a clear consumer-producer relationship. It defines several analytics types in </w:t>
      </w:r>
      <w:r w:rsidR="000572A3" w:rsidRPr="00C81A41">
        <w:t>TS 23.288 [</w:t>
      </w:r>
      <w:r w:rsidRPr="00C81A41">
        <w:t>8], each one supported by the NWDAF/RE-NWDAF AnLF and requested/subscribed by the NWDAF/RE-NWDAF AnLF consumer using the defined analytics services.</w:t>
      </w:r>
    </w:p>
    <w:p w14:paraId="0648328F" w14:textId="1542FFFC" w:rsidR="00C344DE" w:rsidRPr="00C81A41" w:rsidRDefault="00C344DE" w:rsidP="00C344DE">
      <w:pPr>
        <w:pStyle w:val="B1"/>
      </w:pPr>
      <w:r w:rsidRPr="00C81A41">
        <w:t>-</w:t>
      </w:r>
      <w:r w:rsidRPr="00C81A41">
        <w:tab/>
        <w:t xml:space="preserve">SA WG5: Defines generic analytics services without specific consumer-producer relationship in </w:t>
      </w:r>
      <w:r w:rsidR="000572A3" w:rsidRPr="00C81A41">
        <w:t>TS 28.105 [</w:t>
      </w:r>
      <w:r w:rsidRPr="00C81A41">
        <w:t xml:space="preserve">9] and </w:t>
      </w:r>
      <w:r w:rsidR="000572A3" w:rsidRPr="00C81A41">
        <w:t>TS 28.104 [</w:t>
      </w:r>
      <w:r w:rsidRPr="00C81A41">
        <w:t xml:space="preserve">71]. It defines several analytics types in </w:t>
      </w:r>
      <w:r w:rsidR="000572A3" w:rsidRPr="00C81A41">
        <w:t>TS 28.104 [</w:t>
      </w:r>
      <w:r w:rsidRPr="00C81A41">
        <w:t>71], each one supported by an MnS producer and requested by the MnS consumer using the defined analytics services.</w:t>
      </w:r>
    </w:p>
    <w:p w14:paraId="0E3C6637" w14:textId="71DE8246" w:rsidR="00C344DE" w:rsidRPr="00C81A41" w:rsidRDefault="00C344DE" w:rsidP="00C344DE">
      <w:pPr>
        <w:pStyle w:val="B1"/>
      </w:pPr>
      <w:r w:rsidRPr="00C81A41">
        <w:t>-</w:t>
      </w:r>
      <w:r w:rsidRPr="00C81A41">
        <w:tab/>
        <w:t xml:space="preserve">SA WG6: Defines individual analytics services for each analytics type. It defines several analytics types in </w:t>
      </w:r>
      <w:r w:rsidR="000572A3" w:rsidRPr="00C81A41">
        <w:t>TS 23.436 [</w:t>
      </w:r>
      <w:r w:rsidRPr="00C81A41">
        <w:t>33].</w:t>
      </w:r>
    </w:p>
    <w:p w14:paraId="0B22F18C" w14:textId="6F6B9502" w:rsidR="00C344DE" w:rsidRPr="00C81A41" w:rsidRDefault="00C344DE" w:rsidP="00C344DE">
      <w:pPr>
        <w:pStyle w:val="EditorsNote"/>
      </w:pPr>
      <w:r w:rsidRPr="00C81A41">
        <w:t>Editor's note:</w:t>
      </w:r>
      <w:r w:rsidRPr="00C81A41">
        <w:tab/>
        <w:t xml:space="preserve">This analysis is based on Release 18 and does not consider Release 19 for </w:t>
      </w:r>
      <w:del w:id="614" w:author="Yannick Lair (Nokia)" w:date="2025-06-02T16:54:00Z" w16du:dateUtc="2025-06-02T14:54:00Z">
        <w:r w:rsidRPr="00C81A41" w:rsidDel="00125E86">
          <w:delText xml:space="preserve">SA WG2 and </w:delText>
        </w:r>
      </w:del>
      <w:r w:rsidRPr="00C81A41">
        <w:t>SA WG5. Further analysis needs to be conducted as Release 19 matures and normative work progresses for these working groups.</w:t>
      </w:r>
    </w:p>
    <w:p w14:paraId="7941C297" w14:textId="7AC6433C"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355917E1" w14:textId="6194BCEC" w:rsidR="00C344DE" w:rsidRPr="00C81A41" w:rsidRDefault="00C344DE" w:rsidP="00C344DE">
      <w:pPr>
        <w:pStyle w:val="EditorsNote"/>
      </w:pPr>
      <w:r w:rsidRPr="00B513B1">
        <w:rPr>
          <w:highlight w:val="cyan"/>
        </w:rPr>
        <w:t>Editor's note:</w:t>
      </w:r>
      <w:r w:rsidRPr="00B513B1">
        <w:rPr>
          <w:highlight w:val="cyan"/>
        </w:rPr>
        <w:tab/>
        <w:t>Further investigation is required to determine if similar analytics (e.g. radio resource related analytics) are defined across SA WG2, SA WG5 and SA WG6.</w:t>
      </w:r>
    </w:p>
    <w:p w14:paraId="33937D31" w14:textId="623ACED0" w:rsidR="00C344DE" w:rsidRPr="00C81A41" w:rsidDel="00D91C8A" w:rsidRDefault="00C344DE" w:rsidP="00C344DE">
      <w:pPr>
        <w:pStyle w:val="EditorsNote"/>
        <w:rPr>
          <w:del w:id="615" w:author="Yannick Lair (Nokia)" w:date="2025-05-27T15:31:00Z" w16du:dateUtc="2025-05-27T13:31:00Z"/>
        </w:rPr>
      </w:pPr>
      <w:commentRangeStart w:id="616"/>
      <w:del w:id="617" w:author="Yannick Lair (Nokia)" w:date="2025-05-27T15:31:00Z" w16du:dateUtc="2025-05-27T13:31:00Z">
        <w:r w:rsidRPr="00C81A41" w:rsidDel="00D91C8A">
          <w:delText>Editor's note</w:delText>
        </w:r>
      </w:del>
      <w:commentRangeEnd w:id="616"/>
      <w:r w:rsidR="00D91C8A">
        <w:rPr>
          <w:rStyle w:val="CommentReference"/>
          <w:color w:val="auto"/>
        </w:rPr>
        <w:commentReference w:id="616"/>
      </w:r>
      <w:del w:id="618" w:author="Yannick Lair (Nokia)" w:date="2025-05-27T15:31:00Z" w16du:dateUtc="2025-05-27T13:31:00Z">
        <w:r w:rsidRPr="00C81A41" w:rsidDel="00D91C8A">
          <w:delText>:</w:delText>
        </w:r>
        <w:r w:rsidRPr="00C81A41" w:rsidDel="00D91C8A">
          <w:tab/>
          <w:delText>It is FFS whether analysis on ML model inference is needed.</w:delText>
        </w:r>
      </w:del>
    </w:p>
    <w:p w14:paraId="51F8B113" w14:textId="152B1052" w:rsidR="00653012" w:rsidRPr="00C81A41" w:rsidRDefault="00653012" w:rsidP="00C344DE">
      <w:pPr>
        <w:pStyle w:val="TH"/>
      </w:pPr>
      <w:r w:rsidRPr="00C81A41">
        <w:t>Table 6.3.</w:t>
      </w:r>
      <w:r w:rsidR="003F4DA3" w:rsidRPr="00C81A41">
        <w:t>1</w:t>
      </w:r>
      <w:r w:rsidRPr="00C81A41">
        <w:t>-</w:t>
      </w:r>
      <w:r w:rsidR="003F4DA3" w:rsidRPr="00C81A41">
        <w:t>1</w:t>
      </w:r>
      <w:r w:rsidRPr="00C81A41">
        <w:t xml:space="preserve">: Analytics </w:t>
      </w:r>
      <w:ins w:id="619" w:author="Nokia" w:date="2025-06-12T13:43:00Z" w16du:dateUtc="2025-06-12T11:43:00Z">
        <w:r w:rsidR="007F25DA" w:rsidRPr="007F25DA">
          <w:rPr>
            <w:highlight w:val="yellow"/>
            <w:rPrChange w:id="620" w:author="Nokia" w:date="2025-06-12T13:43:00Z" w16du:dateUtc="2025-06-12T11:43:00Z">
              <w:rPr/>
            </w:rPrChange>
          </w:rPr>
          <w:t>and inference</w:t>
        </w:r>
        <w:r w:rsidR="007F25DA">
          <w:t xml:space="preserve"> </w:t>
        </w:r>
      </w:ins>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r w:rsidRPr="00C81A41">
              <w:rPr>
                <w:lang w:val="en-US"/>
              </w:rPr>
              <w:t>Nnwdaf_AnalyticsSubscription_Subscribe</w:t>
            </w:r>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r w:rsidRPr="00C81A41">
              <w:rPr>
                <w:lang w:val="en-US"/>
              </w:rPr>
              <w:t>Nnwdaf_AnalyticsSubscription_Unsubscribe</w:t>
            </w:r>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r w:rsidRPr="00C81A41">
              <w:rPr>
                <w:lang w:val="en-US"/>
              </w:rPr>
              <w:t>Nnwdaf_AnalyticsSubscription_Notify</w:t>
            </w:r>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r w:rsidRPr="00C81A41">
              <w:rPr>
                <w:lang w:val="en-US"/>
              </w:rPr>
              <w:t>Nnwdaf_AnalyticsSubscription_Transfer</w:t>
            </w:r>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AnLF</w:t>
            </w:r>
          </w:p>
          <w:p w14:paraId="790BDA34"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r w:rsidRPr="00C81A41">
              <w:rPr>
                <w:lang w:val="en-US"/>
              </w:rPr>
              <w:t>Nnwdaf_AnalyticsInfo_Request</w:t>
            </w:r>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r w:rsidRPr="00C81A41">
              <w:rPr>
                <w:lang w:val="en-US"/>
              </w:rPr>
              <w:t>Nnwdaf_AnalyticsInfo_ContextTransfer</w:t>
            </w:r>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AnLF</w:t>
            </w:r>
          </w:p>
          <w:p w14:paraId="19751CBA" w14:textId="77777777" w:rsidR="00C344DE" w:rsidRPr="00C81A41" w:rsidRDefault="00C344DE" w:rsidP="00C344DE">
            <w:pPr>
              <w:pStyle w:val="TAL"/>
              <w:keepNext w:val="0"/>
            </w:pPr>
            <w:r w:rsidRPr="00C81A41">
              <w:rPr>
                <w:i/>
                <w:iCs/>
              </w:rPr>
              <w:t>Producer:</w:t>
            </w:r>
            <w:r w:rsidRPr="00C81A41">
              <w:t xml:space="preserve"> NWDAF AnLF</w:t>
            </w:r>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r w:rsidRPr="00C81A41">
              <w:rPr>
                <w:lang w:val="en-US"/>
              </w:rPr>
              <w:t>Nnwdaf_RoamingAnalytics_Subscribe</w:t>
            </w:r>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r w:rsidRPr="00C81A41">
              <w:rPr>
                <w:lang w:val="en-US"/>
              </w:rPr>
              <w:t>Nnwdaf_RoamingAnalytics_Unsubscribe</w:t>
            </w:r>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C81A41">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r w:rsidRPr="00C81A41">
              <w:rPr>
                <w:lang w:val="en-US"/>
              </w:rPr>
              <w:t>Nnwdaf_RoamingAnalytics_Notify</w:t>
            </w:r>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6642CB" w:rsidRPr="00C81A41" w14:paraId="61E64ECD" w14:textId="77777777" w:rsidTr="0007069F">
        <w:trPr>
          <w:cantSplit/>
          <w:jc w:val="center"/>
        </w:trPr>
        <w:tc>
          <w:tcPr>
            <w:tcW w:w="1413" w:type="dxa"/>
            <w:vMerge w:val="restart"/>
            <w:tcBorders>
              <w:top w:val="nil"/>
            </w:tcBorders>
            <w:shd w:val="clear" w:color="auto" w:fill="FFFFFF" w:themeFill="background1"/>
          </w:tcPr>
          <w:p w14:paraId="49214F36" w14:textId="77777777" w:rsidR="006642CB" w:rsidRPr="00C81A41" w:rsidRDefault="006642CB"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6642CB" w:rsidRPr="00C81A41" w:rsidRDefault="006642CB" w:rsidP="00C81A41">
            <w:pPr>
              <w:pStyle w:val="TAL"/>
              <w:keepNext w:val="0"/>
            </w:pPr>
          </w:p>
        </w:tc>
        <w:tc>
          <w:tcPr>
            <w:tcW w:w="3119" w:type="dxa"/>
            <w:shd w:val="clear" w:color="auto" w:fill="FFFFFF" w:themeFill="background1"/>
          </w:tcPr>
          <w:p w14:paraId="7F2B22FE" w14:textId="77777777" w:rsidR="006642CB" w:rsidRPr="00C81A41" w:rsidRDefault="006642CB" w:rsidP="00C81A41">
            <w:pPr>
              <w:pStyle w:val="TAL"/>
              <w:keepNext w:val="0"/>
              <w:rPr>
                <w:lang w:val="de-DE"/>
              </w:rPr>
            </w:pPr>
            <w:r w:rsidRPr="00C81A41">
              <w:rPr>
                <w:lang w:val="en-US"/>
              </w:rPr>
              <w:t>Nnwdaf_RoamingAnalytics_Request</w:t>
            </w:r>
          </w:p>
          <w:p w14:paraId="34EA7557" w14:textId="77777777" w:rsidR="006642CB" w:rsidRPr="00C81A41" w:rsidRDefault="006642CB" w:rsidP="00C81A41">
            <w:pPr>
              <w:pStyle w:val="TAL"/>
              <w:keepNext w:val="0"/>
            </w:pPr>
          </w:p>
        </w:tc>
        <w:tc>
          <w:tcPr>
            <w:tcW w:w="3118" w:type="dxa"/>
            <w:shd w:val="clear" w:color="auto" w:fill="FFFFFF" w:themeFill="background1"/>
          </w:tcPr>
          <w:p w14:paraId="21A4693E" w14:textId="77777777" w:rsidR="006642CB" w:rsidRPr="00C81A41" w:rsidRDefault="006642CB" w:rsidP="00C81A41">
            <w:pPr>
              <w:pStyle w:val="TAL"/>
              <w:keepNext w:val="0"/>
            </w:pPr>
            <w:r w:rsidRPr="00C81A41">
              <w:t>The consumer requests NWDAF operator specific related to roaming UEs.</w:t>
            </w:r>
          </w:p>
          <w:p w14:paraId="3B6632CF" w14:textId="77777777" w:rsidR="006642CB" w:rsidRPr="00C81A41" w:rsidRDefault="006642CB" w:rsidP="00C81A41">
            <w:pPr>
              <w:pStyle w:val="TAL"/>
              <w:keepNext w:val="0"/>
            </w:pPr>
            <w:r w:rsidRPr="00C81A41">
              <w:rPr>
                <w:i/>
                <w:iCs/>
              </w:rPr>
              <w:t>Consumer:</w:t>
            </w:r>
            <w:r w:rsidRPr="00C81A41">
              <w:t xml:space="preserve"> H-RE-NWDAF, V-RE-NWDAF</w:t>
            </w:r>
          </w:p>
          <w:p w14:paraId="5AB80D62" w14:textId="77777777" w:rsidR="006642CB" w:rsidRPr="00C81A41" w:rsidRDefault="006642CB" w:rsidP="00C81A41">
            <w:pPr>
              <w:pStyle w:val="TAL"/>
              <w:keepNext w:val="0"/>
            </w:pPr>
            <w:r w:rsidRPr="00C81A41">
              <w:rPr>
                <w:i/>
                <w:iCs/>
              </w:rPr>
              <w:t>Producer:</w:t>
            </w:r>
            <w:r w:rsidRPr="00C81A41">
              <w:t xml:space="preserve"> H-RE-NWDAF, V-RE-NWDAF</w:t>
            </w:r>
          </w:p>
        </w:tc>
      </w:tr>
      <w:tr w:rsidR="006642CB" w:rsidRPr="00C81A41" w14:paraId="3DDA3A93" w14:textId="77777777" w:rsidTr="0007069F">
        <w:trPr>
          <w:cantSplit/>
          <w:jc w:val="center"/>
          <w:ins w:id="621" w:author="Nokia" w:date="2025-06-02T16:00:00Z"/>
        </w:trPr>
        <w:tc>
          <w:tcPr>
            <w:tcW w:w="1413" w:type="dxa"/>
            <w:vMerge/>
            <w:shd w:val="clear" w:color="auto" w:fill="FFFFFF" w:themeFill="background1"/>
          </w:tcPr>
          <w:p w14:paraId="21008660" w14:textId="77777777" w:rsidR="006642CB" w:rsidRPr="00C81A41" w:rsidRDefault="006642CB" w:rsidP="00C81A41">
            <w:pPr>
              <w:pStyle w:val="TAL"/>
              <w:keepNext w:val="0"/>
              <w:rPr>
                <w:ins w:id="622" w:author="Nokia" w:date="2025-06-02T16:00:00Z" w16du:dateUtc="2025-06-02T14:00:00Z"/>
              </w:rPr>
            </w:pPr>
          </w:p>
        </w:tc>
        <w:tc>
          <w:tcPr>
            <w:tcW w:w="2273" w:type="dxa"/>
            <w:vMerge w:val="restart"/>
            <w:tcBorders>
              <w:top w:val="nil"/>
            </w:tcBorders>
            <w:shd w:val="clear" w:color="auto" w:fill="FFFFFF" w:themeFill="background1"/>
          </w:tcPr>
          <w:p w14:paraId="3D1FAD20" w14:textId="77777777" w:rsidR="006642CB" w:rsidRDefault="006642CB" w:rsidP="00C81A41">
            <w:pPr>
              <w:pStyle w:val="TAL"/>
              <w:keepNext w:val="0"/>
              <w:rPr>
                <w:ins w:id="623" w:author="Nokia" w:date="2025-06-02T16:03:00Z" w16du:dateUtc="2025-06-02T14:03:00Z"/>
              </w:rPr>
            </w:pPr>
          </w:p>
          <w:p w14:paraId="7B898475" w14:textId="77777777" w:rsidR="006642CB" w:rsidRDefault="006642CB" w:rsidP="00C81A41">
            <w:pPr>
              <w:pStyle w:val="TAL"/>
              <w:keepNext w:val="0"/>
              <w:rPr>
                <w:ins w:id="624" w:author="Nokia" w:date="2025-06-02T16:03:00Z" w16du:dateUtc="2025-06-02T14:03:00Z"/>
              </w:rPr>
            </w:pPr>
          </w:p>
          <w:p w14:paraId="319AECB5" w14:textId="77777777" w:rsidR="006642CB" w:rsidRDefault="006642CB" w:rsidP="00C81A41">
            <w:pPr>
              <w:pStyle w:val="TAL"/>
              <w:keepNext w:val="0"/>
              <w:rPr>
                <w:ins w:id="625" w:author="Nokia" w:date="2025-06-02T16:03:00Z" w16du:dateUtc="2025-06-02T14:03:00Z"/>
              </w:rPr>
            </w:pPr>
          </w:p>
          <w:p w14:paraId="6E7F4C48" w14:textId="77777777" w:rsidR="006642CB" w:rsidRDefault="006642CB" w:rsidP="00C81A41">
            <w:pPr>
              <w:pStyle w:val="TAL"/>
              <w:keepNext w:val="0"/>
              <w:rPr>
                <w:ins w:id="626" w:author="Nokia" w:date="2025-06-02T16:03:00Z" w16du:dateUtc="2025-06-02T14:03:00Z"/>
              </w:rPr>
            </w:pPr>
          </w:p>
          <w:p w14:paraId="2C2FE552" w14:textId="2D63F373" w:rsidR="006642CB" w:rsidRPr="00C81A41" w:rsidRDefault="006642CB" w:rsidP="00C81A41">
            <w:pPr>
              <w:pStyle w:val="TAL"/>
              <w:keepNext w:val="0"/>
              <w:rPr>
                <w:ins w:id="627" w:author="Nokia" w:date="2025-06-02T16:00:00Z" w16du:dateUtc="2025-06-02T14:00:00Z"/>
              </w:rPr>
            </w:pPr>
            <w:ins w:id="628" w:author="Nokia" w:date="2025-06-02T16:01:00Z" w16du:dateUtc="2025-06-02T14:01:00Z">
              <w:r>
                <w:t>Nnwdaf_VFLInference</w:t>
              </w:r>
            </w:ins>
          </w:p>
        </w:tc>
        <w:tc>
          <w:tcPr>
            <w:tcW w:w="3119" w:type="dxa"/>
            <w:shd w:val="clear" w:color="auto" w:fill="FFFFFF" w:themeFill="background1"/>
          </w:tcPr>
          <w:p w14:paraId="447D4977" w14:textId="06D4592F" w:rsidR="006642CB" w:rsidRPr="00C81A41" w:rsidRDefault="006642CB" w:rsidP="00C81A41">
            <w:pPr>
              <w:pStyle w:val="TAL"/>
              <w:keepNext w:val="0"/>
              <w:rPr>
                <w:ins w:id="629" w:author="Nokia" w:date="2025-06-02T16:00:00Z" w16du:dateUtc="2025-06-02T14:00:00Z"/>
                <w:lang w:val="en-US"/>
              </w:rPr>
            </w:pPr>
            <w:ins w:id="630" w:author="Nokia" w:date="2025-06-02T16:01:00Z" w16du:dateUtc="2025-06-02T14:01:00Z">
              <w:r>
                <w:rPr>
                  <w:lang w:eastAsia="ja-JP"/>
                </w:rPr>
                <w:t>Nnwdaf_VFLInference_Subscribe</w:t>
              </w:r>
            </w:ins>
          </w:p>
        </w:tc>
        <w:tc>
          <w:tcPr>
            <w:tcW w:w="3118" w:type="dxa"/>
            <w:shd w:val="clear" w:color="auto" w:fill="FFFFFF" w:themeFill="background1"/>
          </w:tcPr>
          <w:p w14:paraId="047EEE1C" w14:textId="77777777" w:rsidR="006642CB" w:rsidRDefault="006642CB" w:rsidP="00C81A41">
            <w:pPr>
              <w:pStyle w:val="TAL"/>
              <w:keepNext w:val="0"/>
              <w:rPr>
                <w:ins w:id="631" w:author="Nokia" w:date="2025-06-02T16:03:00Z" w16du:dateUtc="2025-06-02T14:03:00Z"/>
                <w:lang w:eastAsia="ja-JP"/>
              </w:rPr>
            </w:pPr>
            <w:ins w:id="632" w:author="Nokia" w:date="2025-06-02T16:02:00Z" w16du:dateUtc="2025-06-02T14:02:00Z">
              <w:r>
                <w:t xml:space="preserve">The consumer </w:t>
              </w:r>
              <w:r>
                <w:rPr>
                  <w:lang w:eastAsia="ja-JP"/>
                </w:rPr>
                <w:t>subscribes to VFL inference.</w:t>
              </w:r>
            </w:ins>
          </w:p>
          <w:p w14:paraId="5355E012" w14:textId="77777777" w:rsidR="003C2C9C" w:rsidRDefault="003C2C9C" w:rsidP="00C81A41">
            <w:pPr>
              <w:pStyle w:val="TAL"/>
              <w:keepNext w:val="0"/>
              <w:rPr>
                <w:ins w:id="633" w:author="Nokia" w:date="2025-06-02T16:04:00Z" w16du:dateUtc="2025-06-02T14:04:00Z"/>
              </w:rPr>
            </w:pPr>
            <w:ins w:id="634" w:author="Nokia" w:date="2025-06-02T16:03:00Z" w16du:dateUtc="2025-06-02T14:03:00Z">
              <w:r>
                <w:rPr>
                  <w:lang w:eastAsia="ja-JP"/>
                </w:rPr>
                <w:t>Con</w:t>
              </w:r>
            </w:ins>
            <w:ins w:id="635" w:author="Nokia" w:date="2025-06-02T16:04:00Z" w16du:dateUtc="2025-06-02T14:04:00Z">
              <w:r>
                <w:rPr>
                  <w:lang w:eastAsia="ja-JP"/>
                </w:rPr>
                <w:t xml:space="preserve">sumer: </w:t>
              </w:r>
              <w:r>
                <w:t>NWDAF, AF, NEF</w:t>
              </w:r>
            </w:ins>
          </w:p>
          <w:p w14:paraId="1578296F" w14:textId="3BD09822" w:rsidR="003C2C9C" w:rsidRPr="00C81A41" w:rsidRDefault="003C2C9C" w:rsidP="00C81A41">
            <w:pPr>
              <w:pStyle w:val="TAL"/>
              <w:keepNext w:val="0"/>
              <w:rPr>
                <w:ins w:id="636" w:author="Nokia" w:date="2025-06-02T16:00:00Z" w16du:dateUtc="2025-06-02T14:00:00Z"/>
              </w:rPr>
            </w:pPr>
            <w:ins w:id="637" w:author="Nokia" w:date="2025-06-02T16:04:00Z" w16du:dateUtc="2025-06-02T14:04:00Z">
              <w:r>
                <w:t>Producer: NWDAF</w:t>
              </w:r>
            </w:ins>
          </w:p>
        </w:tc>
      </w:tr>
      <w:tr w:rsidR="006642CB" w:rsidRPr="00C81A41" w14:paraId="1E6F0D60" w14:textId="77777777" w:rsidTr="0007069F">
        <w:trPr>
          <w:cantSplit/>
          <w:jc w:val="center"/>
          <w:ins w:id="638" w:author="Nokia" w:date="2025-06-02T16:00:00Z"/>
        </w:trPr>
        <w:tc>
          <w:tcPr>
            <w:tcW w:w="1413" w:type="dxa"/>
            <w:vMerge/>
            <w:shd w:val="clear" w:color="auto" w:fill="FFFFFF" w:themeFill="background1"/>
          </w:tcPr>
          <w:p w14:paraId="141AA7B6" w14:textId="77777777" w:rsidR="006642CB" w:rsidRPr="00C81A41" w:rsidRDefault="006642CB" w:rsidP="00C81A41">
            <w:pPr>
              <w:pStyle w:val="TAL"/>
              <w:keepNext w:val="0"/>
              <w:rPr>
                <w:ins w:id="639" w:author="Nokia" w:date="2025-06-02T16:00:00Z" w16du:dateUtc="2025-06-02T14:00:00Z"/>
              </w:rPr>
            </w:pPr>
          </w:p>
        </w:tc>
        <w:tc>
          <w:tcPr>
            <w:tcW w:w="2273" w:type="dxa"/>
            <w:vMerge/>
            <w:shd w:val="clear" w:color="auto" w:fill="FFFFFF" w:themeFill="background1"/>
          </w:tcPr>
          <w:p w14:paraId="5DA0A2A5" w14:textId="77777777" w:rsidR="006642CB" w:rsidRPr="00C81A41" w:rsidRDefault="006642CB" w:rsidP="00C81A41">
            <w:pPr>
              <w:pStyle w:val="TAL"/>
              <w:keepNext w:val="0"/>
              <w:rPr>
                <w:ins w:id="640" w:author="Nokia" w:date="2025-06-02T16:00:00Z" w16du:dateUtc="2025-06-02T14:00:00Z"/>
              </w:rPr>
            </w:pPr>
          </w:p>
        </w:tc>
        <w:tc>
          <w:tcPr>
            <w:tcW w:w="3119" w:type="dxa"/>
            <w:shd w:val="clear" w:color="auto" w:fill="FFFFFF" w:themeFill="background1"/>
          </w:tcPr>
          <w:p w14:paraId="768C7040" w14:textId="6D062DCC" w:rsidR="006642CB" w:rsidRPr="00C81A41" w:rsidRDefault="006642CB" w:rsidP="00C81A41">
            <w:pPr>
              <w:pStyle w:val="TAL"/>
              <w:keepNext w:val="0"/>
              <w:rPr>
                <w:ins w:id="641" w:author="Nokia" w:date="2025-06-02T16:00:00Z" w16du:dateUtc="2025-06-02T14:00:00Z"/>
                <w:lang w:val="en-US"/>
              </w:rPr>
            </w:pPr>
            <w:ins w:id="642" w:author="Nokia" w:date="2025-06-02T16:01:00Z" w16du:dateUtc="2025-06-02T14:01:00Z">
              <w:r>
                <w:rPr>
                  <w:lang w:eastAsia="ja-JP"/>
                </w:rPr>
                <w:t>Nnwdaf_VFLInference_Unsubscribe</w:t>
              </w:r>
            </w:ins>
          </w:p>
        </w:tc>
        <w:tc>
          <w:tcPr>
            <w:tcW w:w="3118" w:type="dxa"/>
            <w:shd w:val="clear" w:color="auto" w:fill="FFFFFF" w:themeFill="background1"/>
          </w:tcPr>
          <w:p w14:paraId="149CA0E0" w14:textId="77777777" w:rsidR="006642CB" w:rsidRDefault="006642CB" w:rsidP="00C81A41">
            <w:pPr>
              <w:pStyle w:val="TAL"/>
              <w:keepNext w:val="0"/>
              <w:rPr>
                <w:ins w:id="643" w:author="Nokia" w:date="2025-06-02T16:04:00Z" w16du:dateUtc="2025-06-02T14:04:00Z"/>
              </w:rPr>
            </w:pPr>
            <w:ins w:id="644" w:author="Nokia" w:date="2025-06-02T16:02:00Z" w16du:dateUtc="2025-06-02T14:02:00Z">
              <w:r>
                <w:t>The consumer unsubscribes to VFL inference.</w:t>
              </w:r>
            </w:ins>
          </w:p>
          <w:p w14:paraId="00C34E30" w14:textId="77777777" w:rsidR="003C2C9C" w:rsidRDefault="003C2C9C" w:rsidP="003C2C9C">
            <w:pPr>
              <w:pStyle w:val="TAL"/>
              <w:keepNext w:val="0"/>
              <w:rPr>
                <w:ins w:id="645" w:author="Nokia" w:date="2025-06-02T16:04:00Z" w16du:dateUtc="2025-06-02T14:04:00Z"/>
              </w:rPr>
            </w:pPr>
            <w:ins w:id="646" w:author="Nokia" w:date="2025-06-02T16:04:00Z" w16du:dateUtc="2025-06-02T14:04:00Z">
              <w:r>
                <w:rPr>
                  <w:lang w:eastAsia="ja-JP"/>
                </w:rPr>
                <w:t xml:space="preserve">Consumer: </w:t>
              </w:r>
              <w:r>
                <w:t>NWDAF, AF, NEF</w:t>
              </w:r>
            </w:ins>
          </w:p>
          <w:p w14:paraId="04BB3F10" w14:textId="3F133D5F" w:rsidR="003C2C9C" w:rsidRPr="00C81A41" w:rsidRDefault="003C2C9C" w:rsidP="003C2C9C">
            <w:pPr>
              <w:pStyle w:val="TAL"/>
              <w:keepNext w:val="0"/>
              <w:rPr>
                <w:ins w:id="647" w:author="Nokia" w:date="2025-06-02T16:00:00Z" w16du:dateUtc="2025-06-02T14:00:00Z"/>
              </w:rPr>
            </w:pPr>
            <w:ins w:id="648" w:author="Nokia" w:date="2025-06-02T16:04:00Z" w16du:dateUtc="2025-06-02T14:04:00Z">
              <w:r>
                <w:t>Producer: NWDAF</w:t>
              </w:r>
            </w:ins>
          </w:p>
        </w:tc>
      </w:tr>
      <w:tr w:rsidR="006642CB" w:rsidRPr="00C81A41" w14:paraId="6B445FC6" w14:textId="77777777" w:rsidTr="0007069F">
        <w:trPr>
          <w:cantSplit/>
          <w:jc w:val="center"/>
          <w:ins w:id="649" w:author="Nokia" w:date="2025-06-02T16:00:00Z"/>
        </w:trPr>
        <w:tc>
          <w:tcPr>
            <w:tcW w:w="1413" w:type="dxa"/>
            <w:vMerge/>
            <w:shd w:val="clear" w:color="auto" w:fill="FFFFFF" w:themeFill="background1"/>
          </w:tcPr>
          <w:p w14:paraId="3CE55453" w14:textId="77777777" w:rsidR="006642CB" w:rsidRPr="00C81A41" w:rsidRDefault="006642CB" w:rsidP="00C81A41">
            <w:pPr>
              <w:pStyle w:val="TAL"/>
              <w:keepNext w:val="0"/>
              <w:rPr>
                <w:ins w:id="650" w:author="Nokia" w:date="2025-06-02T16:00:00Z" w16du:dateUtc="2025-06-02T14:00:00Z"/>
              </w:rPr>
            </w:pPr>
          </w:p>
        </w:tc>
        <w:tc>
          <w:tcPr>
            <w:tcW w:w="2273" w:type="dxa"/>
            <w:vMerge/>
            <w:shd w:val="clear" w:color="auto" w:fill="FFFFFF" w:themeFill="background1"/>
          </w:tcPr>
          <w:p w14:paraId="44E0D928" w14:textId="77777777" w:rsidR="006642CB" w:rsidRPr="00C81A41" w:rsidRDefault="006642CB" w:rsidP="00C81A41">
            <w:pPr>
              <w:pStyle w:val="TAL"/>
              <w:keepNext w:val="0"/>
              <w:rPr>
                <w:ins w:id="651" w:author="Nokia" w:date="2025-06-02T16:00:00Z" w16du:dateUtc="2025-06-02T14:00:00Z"/>
              </w:rPr>
            </w:pPr>
          </w:p>
        </w:tc>
        <w:tc>
          <w:tcPr>
            <w:tcW w:w="3119" w:type="dxa"/>
            <w:shd w:val="clear" w:color="auto" w:fill="FFFFFF" w:themeFill="background1"/>
          </w:tcPr>
          <w:p w14:paraId="00F7A7AE" w14:textId="66B0472B" w:rsidR="006642CB" w:rsidRPr="00C81A41" w:rsidRDefault="006642CB" w:rsidP="00C81A41">
            <w:pPr>
              <w:pStyle w:val="TAL"/>
              <w:keepNext w:val="0"/>
              <w:rPr>
                <w:ins w:id="652" w:author="Nokia" w:date="2025-06-02T16:00:00Z" w16du:dateUtc="2025-06-02T14:00:00Z"/>
                <w:lang w:val="en-US"/>
              </w:rPr>
            </w:pPr>
            <w:ins w:id="653" w:author="Nokia" w:date="2025-06-02T16:01:00Z" w16du:dateUtc="2025-06-02T14:01:00Z">
              <w:r>
                <w:rPr>
                  <w:lang w:eastAsia="ja-JP"/>
                </w:rPr>
                <w:t>Nnwdaf_VFLInference_Notify</w:t>
              </w:r>
            </w:ins>
          </w:p>
        </w:tc>
        <w:tc>
          <w:tcPr>
            <w:tcW w:w="3118" w:type="dxa"/>
            <w:shd w:val="clear" w:color="auto" w:fill="FFFFFF" w:themeFill="background1"/>
          </w:tcPr>
          <w:p w14:paraId="28AC33DF" w14:textId="77777777" w:rsidR="006642CB" w:rsidRDefault="006642CB" w:rsidP="00C81A41">
            <w:pPr>
              <w:pStyle w:val="TAL"/>
              <w:keepNext w:val="0"/>
              <w:rPr>
                <w:ins w:id="654" w:author="Nokia" w:date="2025-06-02T16:04:00Z" w16du:dateUtc="2025-06-02T14:04:00Z"/>
              </w:rPr>
            </w:pPr>
            <w:ins w:id="655" w:author="Nokia" w:date="2025-06-02T16:02:00Z" w16du:dateUtc="2025-06-02T14:02:00Z">
              <w:r>
                <w:t xml:space="preserve">The consumer notifies </w:t>
              </w:r>
            </w:ins>
            <w:ins w:id="656" w:author="Nokia" w:date="2025-06-02T16:03:00Z" w16du:dateUtc="2025-06-02T14:03:00Z">
              <w:r>
                <w:t>VFL inference result.</w:t>
              </w:r>
            </w:ins>
          </w:p>
          <w:p w14:paraId="53452D57" w14:textId="77777777" w:rsidR="003C2C9C" w:rsidRDefault="003C2C9C" w:rsidP="003C2C9C">
            <w:pPr>
              <w:pStyle w:val="TAL"/>
              <w:keepNext w:val="0"/>
              <w:rPr>
                <w:ins w:id="657" w:author="Nokia" w:date="2025-06-02T16:04:00Z" w16du:dateUtc="2025-06-02T14:04:00Z"/>
              </w:rPr>
            </w:pPr>
            <w:ins w:id="658" w:author="Nokia" w:date="2025-06-02T16:04:00Z" w16du:dateUtc="2025-06-02T14:04:00Z">
              <w:r>
                <w:rPr>
                  <w:lang w:eastAsia="ja-JP"/>
                </w:rPr>
                <w:t xml:space="preserve">Consumer: </w:t>
              </w:r>
              <w:r>
                <w:t>NWDAF, AF, NEF</w:t>
              </w:r>
            </w:ins>
          </w:p>
          <w:p w14:paraId="37E87103" w14:textId="22F930D4" w:rsidR="003C2C9C" w:rsidRPr="00C81A41" w:rsidRDefault="003C2C9C" w:rsidP="003C2C9C">
            <w:pPr>
              <w:pStyle w:val="TAL"/>
              <w:keepNext w:val="0"/>
              <w:rPr>
                <w:ins w:id="659" w:author="Nokia" w:date="2025-06-02T16:00:00Z" w16du:dateUtc="2025-06-02T14:00:00Z"/>
              </w:rPr>
            </w:pPr>
            <w:ins w:id="660" w:author="Nokia" w:date="2025-06-02T16:04:00Z" w16du:dateUtc="2025-06-02T14:04:00Z">
              <w:r>
                <w:t>Producer: NWDAF</w:t>
              </w:r>
            </w:ins>
          </w:p>
        </w:tc>
      </w:tr>
      <w:tr w:rsidR="006642CB" w:rsidRPr="00C81A41" w14:paraId="72BB388B" w14:textId="77777777" w:rsidTr="0007069F">
        <w:trPr>
          <w:cantSplit/>
          <w:jc w:val="center"/>
          <w:ins w:id="661" w:author="Nokia" w:date="2025-06-02T16:00:00Z"/>
        </w:trPr>
        <w:tc>
          <w:tcPr>
            <w:tcW w:w="1413" w:type="dxa"/>
            <w:vMerge/>
            <w:tcBorders>
              <w:bottom w:val="single" w:sz="4" w:space="0" w:color="auto"/>
            </w:tcBorders>
            <w:shd w:val="clear" w:color="auto" w:fill="FFFFFF" w:themeFill="background1"/>
          </w:tcPr>
          <w:p w14:paraId="5B0EFD33" w14:textId="77777777" w:rsidR="006642CB" w:rsidRPr="00C81A41" w:rsidRDefault="006642CB" w:rsidP="00C81A41">
            <w:pPr>
              <w:pStyle w:val="TAL"/>
              <w:keepNext w:val="0"/>
              <w:rPr>
                <w:ins w:id="662" w:author="Nokia" w:date="2025-06-02T16:00:00Z" w16du:dateUtc="2025-06-02T14:00:00Z"/>
              </w:rPr>
            </w:pPr>
          </w:p>
        </w:tc>
        <w:tc>
          <w:tcPr>
            <w:tcW w:w="2273" w:type="dxa"/>
            <w:vMerge/>
            <w:tcBorders>
              <w:bottom w:val="single" w:sz="4" w:space="0" w:color="auto"/>
            </w:tcBorders>
            <w:shd w:val="clear" w:color="auto" w:fill="FFFFFF" w:themeFill="background1"/>
          </w:tcPr>
          <w:p w14:paraId="69146A5C" w14:textId="77777777" w:rsidR="006642CB" w:rsidRPr="00C81A41" w:rsidRDefault="006642CB" w:rsidP="00C81A41">
            <w:pPr>
              <w:pStyle w:val="TAL"/>
              <w:keepNext w:val="0"/>
              <w:rPr>
                <w:ins w:id="663" w:author="Nokia" w:date="2025-06-02T16:00:00Z" w16du:dateUtc="2025-06-02T14:00:00Z"/>
              </w:rPr>
            </w:pPr>
          </w:p>
        </w:tc>
        <w:tc>
          <w:tcPr>
            <w:tcW w:w="3119" w:type="dxa"/>
            <w:shd w:val="clear" w:color="auto" w:fill="FFFFFF" w:themeFill="background1"/>
          </w:tcPr>
          <w:p w14:paraId="4F414DA6" w14:textId="53F8513A" w:rsidR="006642CB" w:rsidRPr="00C81A41" w:rsidRDefault="006642CB" w:rsidP="00C81A41">
            <w:pPr>
              <w:pStyle w:val="TAL"/>
              <w:keepNext w:val="0"/>
              <w:rPr>
                <w:ins w:id="664" w:author="Nokia" w:date="2025-06-02T16:00:00Z" w16du:dateUtc="2025-06-02T14:00:00Z"/>
                <w:lang w:val="en-US"/>
              </w:rPr>
            </w:pPr>
            <w:ins w:id="665" w:author="Nokia" w:date="2025-06-02T16:01:00Z" w16du:dateUtc="2025-06-02T14:01:00Z">
              <w:r>
                <w:rPr>
                  <w:lang w:eastAsia="ja-JP"/>
                </w:rPr>
                <w:t>Nnwdaf_VFLInference_Request</w:t>
              </w:r>
            </w:ins>
          </w:p>
        </w:tc>
        <w:tc>
          <w:tcPr>
            <w:tcW w:w="3118" w:type="dxa"/>
            <w:shd w:val="clear" w:color="auto" w:fill="FFFFFF" w:themeFill="background1"/>
          </w:tcPr>
          <w:p w14:paraId="467B35CB" w14:textId="77777777" w:rsidR="006642CB" w:rsidRDefault="006642CB" w:rsidP="00C81A41">
            <w:pPr>
              <w:pStyle w:val="TAL"/>
              <w:keepNext w:val="0"/>
              <w:rPr>
                <w:ins w:id="666" w:author="Nokia" w:date="2025-06-02T16:04:00Z" w16du:dateUtc="2025-06-02T14:04:00Z"/>
                <w:lang w:eastAsia="ja-JP"/>
              </w:rPr>
            </w:pPr>
            <w:ins w:id="667" w:author="Nokia" w:date="2025-06-02T16:03:00Z" w16du:dateUtc="2025-06-02T14:03:00Z">
              <w:r>
                <w:rPr>
                  <w:lang w:eastAsia="ja-JP"/>
                </w:rPr>
                <w:t>The consumer requests the NWDAF to perform a one-time VFL inference.</w:t>
              </w:r>
            </w:ins>
          </w:p>
          <w:p w14:paraId="5EC8086F" w14:textId="77777777" w:rsidR="003C2C9C" w:rsidRDefault="003C2C9C" w:rsidP="003C2C9C">
            <w:pPr>
              <w:pStyle w:val="TAL"/>
              <w:keepNext w:val="0"/>
              <w:rPr>
                <w:ins w:id="668" w:author="Nokia" w:date="2025-06-02T16:04:00Z" w16du:dateUtc="2025-06-02T14:04:00Z"/>
              </w:rPr>
            </w:pPr>
            <w:ins w:id="669" w:author="Nokia" w:date="2025-06-02T16:04:00Z" w16du:dateUtc="2025-06-02T14:04:00Z">
              <w:r>
                <w:rPr>
                  <w:lang w:eastAsia="ja-JP"/>
                </w:rPr>
                <w:t xml:space="preserve">Consumer: </w:t>
              </w:r>
              <w:r>
                <w:t>NWDAF, AF, NEF</w:t>
              </w:r>
            </w:ins>
          </w:p>
          <w:p w14:paraId="174CA74F" w14:textId="2117DA9C" w:rsidR="003C2C9C" w:rsidRPr="00C81A41" w:rsidRDefault="003C2C9C" w:rsidP="003C2C9C">
            <w:pPr>
              <w:pStyle w:val="TAL"/>
              <w:keepNext w:val="0"/>
              <w:rPr>
                <w:ins w:id="670" w:author="Nokia" w:date="2025-06-02T16:00:00Z" w16du:dateUtc="2025-06-02T14:00:00Z"/>
              </w:rPr>
            </w:pPr>
            <w:ins w:id="671" w:author="Nokia" w:date="2025-06-02T16:04:00Z" w16du:dateUtc="2025-06-02T14:04:00Z">
              <w:r>
                <w:t>Producer: NWDAF</w:t>
              </w:r>
            </w:ins>
          </w:p>
        </w:tc>
      </w:tr>
      <w:tr w:rsidR="00C81A41" w:rsidRPr="00C81A41" w14:paraId="22EEF3FD" w14:textId="77777777" w:rsidTr="00C344DE">
        <w:trPr>
          <w:cantSplit/>
          <w:jc w:val="center"/>
        </w:trPr>
        <w:tc>
          <w:tcPr>
            <w:tcW w:w="1413" w:type="dxa"/>
            <w:tcBorders>
              <w:bottom w:val="nil"/>
            </w:tcBorders>
            <w:shd w:val="clear" w:color="auto" w:fill="FFFFFF" w:themeFill="background1"/>
          </w:tcPr>
          <w:p w14:paraId="1BE1658B" w14:textId="77777777" w:rsidR="00C81A41" w:rsidRPr="00C81A41" w:rsidRDefault="00C81A41" w:rsidP="00C81A41">
            <w:pPr>
              <w:pStyle w:val="TAL"/>
              <w:keepNext w:val="0"/>
              <w:rPr>
                <w:lang w:val="fr-FR"/>
              </w:rPr>
            </w:pPr>
            <w:r w:rsidRPr="00C81A41">
              <w:rPr>
                <w:lang w:val="fr-FR"/>
              </w:rPr>
              <w:t>SA WG5 TS 28.105 [9]</w:t>
            </w:r>
          </w:p>
          <w:p w14:paraId="05DE66B5" w14:textId="757F98E0" w:rsidR="00C81A41" w:rsidRPr="00C81A41" w:rsidRDefault="00C81A41" w:rsidP="00C81A41">
            <w:pPr>
              <w:pStyle w:val="TAL"/>
              <w:keepNext w:val="0"/>
              <w:rPr>
                <w:lang w:val="fr-FR"/>
              </w:rPr>
            </w:pPr>
            <w:r w:rsidRPr="00C81A41">
              <w:rPr>
                <w:lang w:val="fr-FR"/>
              </w:rPr>
              <w:t>&amp;</w:t>
            </w:r>
          </w:p>
          <w:p w14:paraId="5B6A0562" w14:textId="0F56894F" w:rsidR="00C81A41" w:rsidRPr="00C81A41" w:rsidRDefault="00C81A41" w:rsidP="00C81A41">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C81A41" w:rsidRPr="00C81A41" w:rsidRDefault="00C81A41" w:rsidP="00C81A41">
            <w:pPr>
              <w:pStyle w:val="TAL"/>
              <w:keepNext w:val="0"/>
            </w:pPr>
            <w:r w:rsidRPr="00C81A41">
              <w:t>Management Data Analytics Services</w:t>
            </w:r>
          </w:p>
        </w:tc>
        <w:tc>
          <w:tcPr>
            <w:tcW w:w="3119" w:type="dxa"/>
            <w:shd w:val="clear" w:color="auto" w:fill="FFFFFF" w:themeFill="background1"/>
          </w:tcPr>
          <w:p w14:paraId="52E78143" w14:textId="77777777" w:rsidR="00C81A41" w:rsidRPr="00C81A41" w:rsidRDefault="00C81A41" w:rsidP="00C81A41">
            <w:pPr>
              <w:pStyle w:val="TAL"/>
              <w:keepNext w:val="0"/>
            </w:pPr>
            <w:r w:rsidRPr="00C81A41">
              <w:t>MDARequest</w:t>
            </w:r>
          </w:p>
        </w:tc>
        <w:tc>
          <w:tcPr>
            <w:tcW w:w="3118" w:type="dxa"/>
            <w:shd w:val="clear" w:color="auto" w:fill="FFFFFF" w:themeFill="background1"/>
          </w:tcPr>
          <w:p w14:paraId="1656D3D7" w14:textId="77777777" w:rsidR="00C81A41" w:rsidRPr="00C81A41" w:rsidRDefault="00C81A41" w:rsidP="00C81A41">
            <w:pPr>
              <w:pStyle w:val="TAL"/>
              <w:keepNext w:val="0"/>
              <w:rPr>
                <w:lang w:val="en-US"/>
              </w:rPr>
            </w:pPr>
            <w:r w:rsidRPr="00C81A41">
              <w:rPr>
                <w:lang w:val="en-US"/>
              </w:rPr>
              <w:t>It represents the management data analytics output request which is created by an MDA MnS consumer towards the MDA MnS producer.</w:t>
            </w:r>
          </w:p>
          <w:p w14:paraId="1C09932F"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36602EC4" w14:textId="77777777" w:rsidR="00C81A41" w:rsidRPr="00C81A41" w:rsidRDefault="00C81A41" w:rsidP="00C81A41">
            <w:pPr>
              <w:pStyle w:val="TAL"/>
              <w:keepNext w:val="0"/>
              <w:rPr>
                <w:lang w:val="en-US"/>
              </w:rPr>
            </w:pPr>
            <w:r w:rsidRPr="00C81A41">
              <w:rPr>
                <w:i/>
                <w:iCs/>
              </w:rPr>
              <w:t>Producer:</w:t>
            </w:r>
            <w:r w:rsidRPr="00C81A41">
              <w:t xml:space="preserve"> Any function that is capable of producing management data analytics</w:t>
            </w:r>
          </w:p>
        </w:tc>
      </w:tr>
      <w:tr w:rsidR="00C81A41"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845A84C" w14:textId="77777777" w:rsidR="00C81A41" w:rsidRPr="00C81A41" w:rsidRDefault="00C81A41" w:rsidP="00C81A41">
            <w:pPr>
              <w:pStyle w:val="TAL"/>
              <w:keepNext w:val="0"/>
            </w:pPr>
          </w:p>
        </w:tc>
        <w:tc>
          <w:tcPr>
            <w:tcW w:w="3119" w:type="dxa"/>
            <w:shd w:val="clear" w:color="auto" w:fill="FFFFFF" w:themeFill="background1"/>
          </w:tcPr>
          <w:p w14:paraId="13562C33" w14:textId="77777777" w:rsidR="00C81A41" w:rsidRPr="00C81A41" w:rsidRDefault="00C81A41" w:rsidP="00C81A41">
            <w:pPr>
              <w:pStyle w:val="TAL"/>
              <w:keepNext w:val="0"/>
            </w:pPr>
            <w:r w:rsidRPr="00C81A41">
              <w:t>MDAReport</w:t>
            </w:r>
          </w:p>
        </w:tc>
        <w:tc>
          <w:tcPr>
            <w:tcW w:w="3118" w:type="dxa"/>
            <w:shd w:val="clear" w:color="auto" w:fill="FFFFFF" w:themeFill="background1"/>
          </w:tcPr>
          <w:p w14:paraId="6BEA6A08" w14:textId="77777777" w:rsidR="00C81A41" w:rsidRPr="00C81A41" w:rsidRDefault="00C81A41" w:rsidP="00C81A41">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C81A41" w:rsidRPr="00C81A41" w:rsidRDefault="00C81A41" w:rsidP="00C81A41">
            <w:pPr>
              <w:pStyle w:val="TAL"/>
              <w:keepNext w:val="0"/>
            </w:pPr>
            <w:r w:rsidRPr="00C81A41">
              <w:rPr>
                <w:i/>
                <w:iCs/>
              </w:rPr>
              <w:t>Consumer:</w:t>
            </w:r>
            <w:r w:rsidRPr="00C81A41">
              <w:t xml:space="preserve"> Any authorized network function, any authorized management function, operator</w:t>
            </w:r>
          </w:p>
          <w:p w14:paraId="6771DA83" w14:textId="77777777" w:rsidR="00C81A41" w:rsidRPr="00C81A41" w:rsidRDefault="00C81A41" w:rsidP="00C81A41">
            <w:pPr>
              <w:pStyle w:val="TAL"/>
              <w:keepNext w:val="0"/>
            </w:pPr>
            <w:r w:rsidRPr="00C81A41">
              <w:rPr>
                <w:i/>
                <w:iCs/>
              </w:rPr>
              <w:t>Producer:</w:t>
            </w:r>
            <w:r w:rsidRPr="00C81A41">
              <w:t xml:space="preserve"> Any function that is capable of producing management data analytics</w:t>
            </w:r>
          </w:p>
        </w:tc>
      </w:tr>
      <w:tr w:rsidR="00C81A41"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C81A41" w:rsidRPr="00C81A41" w:rsidRDefault="00C81A41" w:rsidP="00C81A41">
            <w:pPr>
              <w:pStyle w:val="TAL"/>
              <w:keepNext w:val="0"/>
            </w:pPr>
          </w:p>
        </w:tc>
        <w:tc>
          <w:tcPr>
            <w:tcW w:w="2273" w:type="dxa"/>
            <w:tcBorders>
              <w:bottom w:val="nil"/>
            </w:tcBorders>
            <w:shd w:val="clear" w:color="auto" w:fill="FFFFFF" w:themeFill="background1"/>
          </w:tcPr>
          <w:p w14:paraId="2E0C54B0" w14:textId="77777777" w:rsidR="00C81A41" w:rsidRPr="00C81A41" w:rsidRDefault="00C81A41" w:rsidP="00C81A41">
            <w:pPr>
              <w:pStyle w:val="TAL"/>
              <w:keepNext w:val="0"/>
            </w:pPr>
            <w:r w:rsidRPr="00C81A41">
              <w:t>SS_ADAE_VAL_performance_analytics</w:t>
            </w:r>
          </w:p>
        </w:tc>
        <w:tc>
          <w:tcPr>
            <w:tcW w:w="3119" w:type="dxa"/>
            <w:shd w:val="clear" w:color="auto" w:fill="FFFFFF" w:themeFill="background1"/>
          </w:tcPr>
          <w:p w14:paraId="2A19BBFB" w14:textId="77777777" w:rsidR="00C81A41" w:rsidRPr="00C81A41" w:rsidRDefault="00C81A41" w:rsidP="00C81A41">
            <w:pPr>
              <w:pStyle w:val="TAL"/>
              <w:keepNext w:val="0"/>
              <w:rPr>
                <w:lang w:val="en-US"/>
              </w:rPr>
            </w:pPr>
            <w:r w:rsidRPr="00C81A41">
              <w:t>VAL_performance_analytics_subscribe</w:t>
            </w:r>
          </w:p>
        </w:tc>
        <w:tc>
          <w:tcPr>
            <w:tcW w:w="3118" w:type="dxa"/>
            <w:shd w:val="clear" w:color="auto" w:fill="FFFFFF" w:themeFill="background1"/>
          </w:tcPr>
          <w:p w14:paraId="384D5012" w14:textId="7ECDFF4F" w:rsidR="00C81A41" w:rsidRPr="00C81A41" w:rsidRDefault="00C81A41" w:rsidP="00C81A41">
            <w:pPr>
              <w:pStyle w:val="TAL"/>
              <w:keepNext w:val="0"/>
            </w:pPr>
            <w:r w:rsidRPr="00C81A41">
              <w:t>The consumer subscribes for</w:t>
            </w:r>
            <w:r w:rsidRPr="00C81A41">
              <w:rPr>
                <w:lang w:val="en-US"/>
              </w:rPr>
              <w:t xml:space="preserve"> </w:t>
            </w:r>
            <w:r w:rsidRPr="00C81A41">
              <w:t>VAL performance analytics.</w:t>
            </w:r>
          </w:p>
          <w:p w14:paraId="09058BBF" w14:textId="77777777" w:rsidR="00C81A41" w:rsidRPr="00C81A41" w:rsidRDefault="00C81A41" w:rsidP="00C81A41">
            <w:pPr>
              <w:pStyle w:val="TAL"/>
              <w:keepNext w:val="0"/>
            </w:pPr>
            <w:r w:rsidRPr="00C81A41">
              <w:rPr>
                <w:i/>
                <w:iCs/>
              </w:rPr>
              <w:t xml:space="preserve">Consumer: </w:t>
            </w:r>
            <w:r w:rsidRPr="00C81A41">
              <w:t>VAL server</w:t>
            </w:r>
          </w:p>
          <w:p w14:paraId="34CEE3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4F93D1F" w14:textId="77777777" w:rsidR="00C81A41" w:rsidRPr="00C81A41" w:rsidRDefault="00C81A41" w:rsidP="00C81A41">
            <w:pPr>
              <w:pStyle w:val="TAL"/>
              <w:keepNext w:val="0"/>
            </w:pPr>
          </w:p>
        </w:tc>
        <w:tc>
          <w:tcPr>
            <w:tcW w:w="3119" w:type="dxa"/>
            <w:shd w:val="clear" w:color="auto" w:fill="FFFFFF" w:themeFill="background1"/>
          </w:tcPr>
          <w:p w14:paraId="78AAB164" w14:textId="77777777" w:rsidR="00C81A41" w:rsidRPr="00C81A41" w:rsidRDefault="00C81A41" w:rsidP="00C81A41">
            <w:pPr>
              <w:pStyle w:val="TAL"/>
              <w:keepNext w:val="0"/>
              <w:rPr>
                <w:lang w:val="en-US"/>
              </w:rPr>
            </w:pPr>
            <w:r w:rsidRPr="00C81A41">
              <w:t>VAL_performance_analytics_notify</w:t>
            </w:r>
          </w:p>
        </w:tc>
        <w:tc>
          <w:tcPr>
            <w:tcW w:w="3118" w:type="dxa"/>
            <w:shd w:val="clear" w:color="auto" w:fill="FFFFFF" w:themeFill="background1"/>
          </w:tcPr>
          <w:p w14:paraId="47642F15"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C81A41" w:rsidRPr="00C81A41" w:rsidRDefault="00C81A41" w:rsidP="00C81A41">
            <w:pPr>
              <w:pStyle w:val="TAL"/>
              <w:keepNext w:val="0"/>
              <w:rPr>
                <w:i/>
                <w:iCs/>
              </w:rPr>
            </w:pPr>
            <w:r w:rsidRPr="00C81A41">
              <w:rPr>
                <w:i/>
                <w:iCs/>
              </w:rPr>
              <w:t xml:space="preserve">Consumer: </w:t>
            </w:r>
            <w:r w:rsidRPr="00C81A41">
              <w:t>VAL server</w:t>
            </w:r>
          </w:p>
          <w:p w14:paraId="63416CFE"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5E354AD" w14:textId="77777777" w:rsidR="00C81A41" w:rsidRPr="00C81A41" w:rsidRDefault="00C81A41" w:rsidP="00C81A41">
            <w:pPr>
              <w:pStyle w:val="TAL"/>
              <w:keepNext w:val="0"/>
            </w:pPr>
            <w:r w:rsidRPr="00C81A41">
              <w:t>SS_ADAE_slice_performance_analytics</w:t>
            </w:r>
          </w:p>
        </w:tc>
        <w:tc>
          <w:tcPr>
            <w:tcW w:w="3119" w:type="dxa"/>
            <w:shd w:val="clear" w:color="auto" w:fill="FFFFFF" w:themeFill="background1"/>
          </w:tcPr>
          <w:p w14:paraId="0D3445D2" w14:textId="77777777" w:rsidR="00C81A41" w:rsidRPr="00C81A41" w:rsidRDefault="00C81A41" w:rsidP="00C81A41">
            <w:pPr>
              <w:pStyle w:val="TAL"/>
              <w:keepNext w:val="0"/>
              <w:rPr>
                <w:lang w:val="en-US"/>
              </w:rPr>
            </w:pPr>
            <w:r w:rsidRPr="00C81A41">
              <w:t>slice_performance_analytics_subscribe</w:t>
            </w:r>
          </w:p>
        </w:tc>
        <w:tc>
          <w:tcPr>
            <w:tcW w:w="3118" w:type="dxa"/>
            <w:shd w:val="clear" w:color="auto" w:fill="FFFFFF" w:themeFill="background1"/>
          </w:tcPr>
          <w:p w14:paraId="29673C04"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C81A41" w:rsidRPr="00C81A41" w:rsidRDefault="00C81A41" w:rsidP="00C81A41">
            <w:pPr>
              <w:pStyle w:val="TAL"/>
              <w:keepNext w:val="0"/>
              <w:rPr>
                <w:i/>
                <w:iCs/>
              </w:rPr>
            </w:pPr>
            <w:r w:rsidRPr="00C81A41">
              <w:rPr>
                <w:i/>
                <w:iCs/>
              </w:rPr>
              <w:t xml:space="preserve">Consumer: </w:t>
            </w:r>
            <w:r w:rsidRPr="00C81A41">
              <w:t>VAL server</w:t>
            </w:r>
          </w:p>
          <w:p w14:paraId="6B3BD3DB"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E11D33B" w14:textId="77777777" w:rsidR="00C81A41" w:rsidRPr="00C81A41" w:rsidRDefault="00C81A41" w:rsidP="00C81A41">
            <w:pPr>
              <w:pStyle w:val="TAL"/>
              <w:keepNext w:val="0"/>
            </w:pPr>
          </w:p>
        </w:tc>
        <w:tc>
          <w:tcPr>
            <w:tcW w:w="3119" w:type="dxa"/>
            <w:shd w:val="clear" w:color="auto" w:fill="FFFFFF" w:themeFill="background1"/>
          </w:tcPr>
          <w:p w14:paraId="7CE14FCD" w14:textId="77777777" w:rsidR="00C81A41" w:rsidRPr="00C81A41" w:rsidRDefault="00C81A41" w:rsidP="00C81A41">
            <w:pPr>
              <w:pStyle w:val="TAL"/>
              <w:keepNext w:val="0"/>
              <w:rPr>
                <w:lang w:val="en-US"/>
              </w:rPr>
            </w:pPr>
            <w:r w:rsidRPr="00C81A41">
              <w:t>slice_performance_analytics_notify</w:t>
            </w:r>
          </w:p>
        </w:tc>
        <w:tc>
          <w:tcPr>
            <w:tcW w:w="3118" w:type="dxa"/>
            <w:shd w:val="clear" w:color="auto" w:fill="FFFFFF" w:themeFill="background1"/>
          </w:tcPr>
          <w:p w14:paraId="6ABF75B7"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C81A41" w:rsidRPr="00C81A41" w:rsidRDefault="00C81A41" w:rsidP="00C81A41">
            <w:pPr>
              <w:pStyle w:val="TAL"/>
              <w:keepNext w:val="0"/>
              <w:rPr>
                <w:i/>
                <w:iCs/>
              </w:rPr>
            </w:pPr>
            <w:r w:rsidRPr="00C81A41">
              <w:rPr>
                <w:i/>
                <w:iCs/>
              </w:rPr>
              <w:t xml:space="preserve">Consumer: </w:t>
            </w:r>
            <w:r w:rsidRPr="00C81A41">
              <w:t>VAL server</w:t>
            </w:r>
          </w:p>
          <w:p w14:paraId="68901DE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C81A41" w:rsidRPr="00C81A41" w:rsidRDefault="00C81A41" w:rsidP="00C81A41">
            <w:pPr>
              <w:pStyle w:val="TAL"/>
              <w:keepNext w:val="0"/>
            </w:pPr>
          </w:p>
        </w:tc>
        <w:tc>
          <w:tcPr>
            <w:tcW w:w="2273" w:type="dxa"/>
            <w:tcBorders>
              <w:bottom w:val="nil"/>
            </w:tcBorders>
            <w:shd w:val="clear" w:color="auto" w:fill="FFFFFF" w:themeFill="background1"/>
          </w:tcPr>
          <w:p w14:paraId="4C638D25" w14:textId="77777777" w:rsidR="00C81A41" w:rsidRPr="00C81A41" w:rsidRDefault="00C81A41" w:rsidP="00C81A41">
            <w:pPr>
              <w:pStyle w:val="TAL"/>
              <w:keepNext w:val="0"/>
            </w:pPr>
            <w:r w:rsidRPr="00C81A41">
              <w:t>SS_ADAE_UE-to-UE_performance_analytics</w:t>
            </w:r>
          </w:p>
        </w:tc>
        <w:tc>
          <w:tcPr>
            <w:tcW w:w="3119" w:type="dxa"/>
            <w:shd w:val="clear" w:color="auto" w:fill="FFFFFF" w:themeFill="background1"/>
          </w:tcPr>
          <w:p w14:paraId="222AB37D" w14:textId="77777777" w:rsidR="00C81A41" w:rsidRPr="00C81A41" w:rsidRDefault="00C81A41" w:rsidP="00C81A41">
            <w:pPr>
              <w:pStyle w:val="TAL"/>
              <w:keepNext w:val="0"/>
              <w:rPr>
                <w:lang w:val="en-US"/>
              </w:rPr>
            </w:pPr>
            <w:r w:rsidRPr="00C81A41">
              <w:t>UE-to-UE performance_analytics_subscribe</w:t>
            </w:r>
          </w:p>
        </w:tc>
        <w:tc>
          <w:tcPr>
            <w:tcW w:w="3118" w:type="dxa"/>
            <w:shd w:val="clear" w:color="auto" w:fill="FFFFFF" w:themeFill="background1"/>
          </w:tcPr>
          <w:p w14:paraId="5B347D3A" w14:textId="77777777" w:rsidR="00C81A41" w:rsidRPr="00C81A41" w:rsidRDefault="00C81A41" w:rsidP="00C81A41">
            <w:pPr>
              <w:pStyle w:val="TAL"/>
              <w:keepNext w:val="0"/>
              <w:rPr>
                <w:lang w:val="en-US"/>
              </w:rPr>
            </w:pPr>
            <w:r w:rsidRPr="00C81A41">
              <w:t>The consumer subscribes for</w:t>
            </w:r>
            <w:r w:rsidRPr="00C81A41">
              <w:rPr>
                <w:lang w:val="en-US"/>
              </w:rPr>
              <w:t xml:space="preserve"> </w:t>
            </w:r>
            <w:r w:rsidRPr="00C81A41">
              <w:t>UE-to-UE performance analytics.</w:t>
            </w:r>
          </w:p>
        </w:tc>
      </w:tr>
      <w:tr w:rsidR="00C81A41"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B9C94E8" w14:textId="77777777" w:rsidR="00C81A41" w:rsidRPr="00C81A41" w:rsidRDefault="00C81A41" w:rsidP="00C81A41">
            <w:pPr>
              <w:pStyle w:val="TAL"/>
              <w:keepNext w:val="0"/>
            </w:pPr>
          </w:p>
        </w:tc>
        <w:tc>
          <w:tcPr>
            <w:tcW w:w="3119" w:type="dxa"/>
            <w:shd w:val="clear" w:color="auto" w:fill="FFFFFF" w:themeFill="background1"/>
          </w:tcPr>
          <w:p w14:paraId="3109542F" w14:textId="77777777" w:rsidR="00C81A41" w:rsidRPr="00C81A41" w:rsidRDefault="00C81A41" w:rsidP="00C81A41">
            <w:pPr>
              <w:pStyle w:val="TAL"/>
              <w:keepNext w:val="0"/>
              <w:rPr>
                <w:lang w:val="en-US"/>
              </w:rPr>
            </w:pPr>
            <w:r w:rsidRPr="00C81A41">
              <w:t>UE-to-UE performance_analytics_notify</w:t>
            </w:r>
          </w:p>
        </w:tc>
        <w:tc>
          <w:tcPr>
            <w:tcW w:w="3118" w:type="dxa"/>
            <w:shd w:val="clear" w:color="auto" w:fill="FFFFFF" w:themeFill="background1"/>
          </w:tcPr>
          <w:p w14:paraId="4DEF6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C81A41" w:rsidRPr="00C81A41" w:rsidRDefault="00C81A41" w:rsidP="00C81A41">
            <w:pPr>
              <w:pStyle w:val="TAL"/>
              <w:keepNext w:val="0"/>
              <w:rPr>
                <w:i/>
                <w:iCs/>
              </w:rPr>
            </w:pPr>
            <w:r w:rsidRPr="00C81A41">
              <w:rPr>
                <w:i/>
                <w:iCs/>
              </w:rPr>
              <w:t xml:space="preserve">Consumer: </w:t>
            </w:r>
            <w:r w:rsidRPr="00C81A41">
              <w:t>VAL server</w:t>
            </w:r>
          </w:p>
          <w:p w14:paraId="0E1F187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C81A41" w:rsidRPr="00C81A41" w:rsidRDefault="00C81A41" w:rsidP="00C81A41">
            <w:pPr>
              <w:pStyle w:val="TAL"/>
              <w:keepNext w:val="0"/>
            </w:pPr>
            <w:r w:rsidRPr="00C81A41">
              <w:t>SA WG6 TS 23.436 [33]</w:t>
            </w:r>
          </w:p>
        </w:tc>
        <w:tc>
          <w:tcPr>
            <w:tcW w:w="2273" w:type="dxa"/>
            <w:tcBorders>
              <w:bottom w:val="nil"/>
            </w:tcBorders>
            <w:shd w:val="clear" w:color="auto" w:fill="FFFFFF" w:themeFill="background1"/>
          </w:tcPr>
          <w:p w14:paraId="330B0454" w14:textId="77777777" w:rsidR="00C81A41" w:rsidRPr="00C81A41" w:rsidRDefault="00C81A41" w:rsidP="00C81A41">
            <w:pPr>
              <w:pStyle w:val="TAL"/>
              <w:keepNext w:val="0"/>
            </w:pPr>
            <w:r w:rsidRPr="00C81A41">
              <w:t>SS_ADAE_server-to-server_performance_analytics</w:t>
            </w:r>
          </w:p>
        </w:tc>
        <w:tc>
          <w:tcPr>
            <w:tcW w:w="3119" w:type="dxa"/>
            <w:shd w:val="clear" w:color="auto" w:fill="FFFFFF" w:themeFill="background1"/>
          </w:tcPr>
          <w:p w14:paraId="48B1C7A8" w14:textId="77777777" w:rsidR="00C81A41" w:rsidRPr="00C81A41" w:rsidRDefault="00C81A41" w:rsidP="00C81A41">
            <w:pPr>
              <w:pStyle w:val="TAL"/>
              <w:keepNext w:val="0"/>
              <w:rPr>
                <w:lang w:val="en-US"/>
              </w:rPr>
            </w:pPr>
            <w:r w:rsidRPr="00C81A41">
              <w:t>server-to-server_performance_analytics_subscribe</w:t>
            </w:r>
          </w:p>
        </w:tc>
        <w:tc>
          <w:tcPr>
            <w:tcW w:w="3118" w:type="dxa"/>
            <w:shd w:val="clear" w:color="auto" w:fill="FFFFFF" w:themeFill="background1"/>
          </w:tcPr>
          <w:p w14:paraId="67455A43" w14:textId="77777777" w:rsidR="00C81A41" w:rsidRPr="00C81A41" w:rsidRDefault="00C81A41" w:rsidP="00C81A41">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C81A41" w:rsidRPr="00C81A41" w:rsidRDefault="00C81A41" w:rsidP="00C81A41">
            <w:pPr>
              <w:pStyle w:val="TAL"/>
              <w:keepNext w:val="0"/>
              <w:rPr>
                <w:i/>
                <w:iCs/>
              </w:rPr>
            </w:pPr>
            <w:r w:rsidRPr="00C81A41">
              <w:rPr>
                <w:i/>
                <w:iCs/>
              </w:rPr>
              <w:t xml:space="preserve">Consumer: </w:t>
            </w:r>
            <w:r w:rsidRPr="00C81A41">
              <w:t>VAL server, EES</w:t>
            </w:r>
          </w:p>
          <w:p w14:paraId="47E2CBB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1F7C9F9" w14:textId="77777777" w:rsidR="00C81A41" w:rsidRPr="00C81A41" w:rsidRDefault="00C81A41" w:rsidP="00C81A41">
            <w:pPr>
              <w:pStyle w:val="TAL"/>
              <w:keepNext w:val="0"/>
            </w:pPr>
          </w:p>
        </w:tc>
        <w:tc>
          <w:tcPr>
            <w:tcW w:w="3119" w:type="dxa"/>
            <w:shd w:val="clear" w:color="auto" w:fill="FFFFFF" w:themeFill="background1"/>
          </w:tcPr>
          <w:p w14:paraId="2A0C4853" w14:textId="77777777" w:rsidR="00C81A41" w:rsidRPr="00C81A41" w:rsidRDefault="00C81A41" w:rsidP="00C81A41">
            <w:pPr>
              <w:pStyle w:val="TAL"/>
              <w:keepNext w:val="0"/>
              <w:rPr>
                <w:lang w:val="en-US"/>
              </w:rPr>
            </w:pPr>
            <w:r w:rsidRPr="00C81A41">
              <w:t>server-to-server_performance_analytics_notify</w:t>
            </w:r>
          </w:p>
        </w:tc>
        <w:tc>
          <w:tcPr>
            <w:tcW w:w="3118" w:type="dxa"/>
            <w:shd w:val="clear" w:color="auto" w:fill="FFFFFF" w:themeFill="background1"/>
          </w:tcPr>
          <w:p w14:paraId="343F5D16"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C81A41" w:rsidRPr="00C81A41" w:rsidRDefault="00C81A41" w:rsidP="00C81A41">
            <w:pPr>
              <w:pStyle w:val="TAL"/>
              <w:keepNext w:val="0"/>
              <w:rPr>
                <w:i/>
                <w:iCs/>
              </w:rPr>
            </w:pPr>
            <w:r w:rsidRPr="00C81A41">
              <w:rPr>
                <w:i/>
                <w:iCs/>
              </w:rPr>
              <w:t xml:space="preserve">Consumer: </w:t>
            </w:r>
            <w:r w:rsidRPr="00C81A41">
              <w:t>VAL server, EES</w:t>
            </w:r>
          </w:p>
          <w:p w14:paraId="06922BD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C81A41" w:rsidRPr="00C81A41" w:rsidRDefault="00C81A41" w:rsidP="00C81A41">
            <w:pPr>
              <w:pStyle w:val="TAL"/>
              <w:keepNext w:val="0"/>
            </w:pPr>
          </w:p>
        </w:tc>
        <w:tc>
          <w:tcPr>
            <w:tcW w:w="2273" w:type="dxa"/>
            <w:tcBorders>
              <w:bottom w:val="nil"/>
            </w:tcBorders>
            <w:shd w:val="clear" w:color="auto" w:fill="FFFFFF" w:themeFill="background1"/>
          </w:tcPr>
          <w:p w14:paraId="418CEE0A" w14:textId="77777777" w:rsidR="00C81A41" w:rsidRPr="00C81A41" w:rsidRDefault="00C81A41" w:rsidP="00C81A41">
            <w:pPr>
              <w:pStyle w:val="TAL"/>
              <w:keepNext w:val="0"/>
            </w:pPr>
            <w:r w:rsidRPr="00C81A41">
              <w:t>SS_ADAE_location_accuracy_analytics</w:t>
            </w:r>
          </w:p>
        </w:tc>
        <w:tc>
          <w:tcPr>
            <w:tcW w:w="3119" w:type="dxa"/>
            <w:shd w:val="clear" w:color="auto" w:fill="FFFFFF" w:themeFill="background1"/>
          </w:tcPr>
          <w:p w14:paraId="5694BF5C" w14:textId="77777777" w:rsidR="00C81A41" w:rsidRPr="00C81A41" w:rsidRDefault="00C81A41" w:rsidP="00C81A41">
            <w:pPr>
              <w:pStyle w:val="TAL"/>
              <w:keepNext w:val="0"/>
              <w:rPr>
                <w:lang w:val="en-US"/>
              </w:rPr>
            </w:pPr>
            <w:r w:rsidRPr="00C81A41">
              <w:t>Location_accuracy_analytics_subscribe</w:t>
            </w:r>
          </w:p>
        </w:tc>
        <w:tc>
          <w:tcPr>
            <w:tcW w:w="3118" w:type="dxa"/>
            <w:shd w:val="clear" w:color="auto" w:fill="FFFFFF" w:themeFill="background1"/>
          </w:tcPr>
          <w:p w14:paraId="237E2270"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 accuracy analytics.</w:t>
            </w:r>
          </w:p>
          <w:p w14:paraId="38FBD963" w14:textId="77777777" w:rsidR="00C81A41" w:rsidRPr="00C81A41" w:rsidRDefault="00C81A41" w:rsidP="00C81A41">
            <w:pPr>
              <w:pStyle w:val="TAL"/>
              <w:keepNext w:val="0"/>
              <w:rPr>
                <w:i/>
                <w:iCs/>
              </w:rPr>
            </w:pPr>
            <w:r w:rsidRPr="00C81A41">
              <w:rPr>
                <w:i/>
                <w:iCs/>
              </w:rPr>
              <w:t xml:space="preserve">Consumer: </w:t>
            </w:r>
            <w:r w:rsidRPr="00C81A41">
              <w:t>VAL server</w:t>
            </w:r>
          </w:p>
          <w:p w14:paraId="30CF755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605D39DA" w14:textId="77777777" w:rsidR="00C81A41" w:rsidRPr="00C81A41" w:rsidRDefault="00C81A41" w:rsidP="00C81A41">
            <w:pPr>
              <w:pStyle w:val="TAL"/>
              <w:keepNext w:val="0"/>
            </w:pPr>
          </w:p>
        </w:tc>
        <w:tc>
          <w:tcPr>
            <w:tcW w:w="3119" w:type="dxa"/>
            <w:shd w:val="clear" w:color="auto" w:fill="FFFFFF" w:themeFill="background1"/>
          </w:tcPr>
          <w:p w14:paraId="73814EDD" w14:textId="77777777" w:rsidR="00C81A41" w:rsidRPr="00C81A41" w:rsidRDefault="00C81A41" w:rsidP="00C81A41">
            <w:pPr>
              <w:pStyle w:val="TAL"/>
              <w:keepNext w:val="0"/>
              <w:rPr>
                <w:lang w:val="en-US"/>
              </w:rPr>
            </w:pPr>
            <w:r w:rsidRPr="00C81A41">
              <w:t>Location_accuracy_analytics_notify</w:t>
            </w:r>
          </w:p>
        </w:tc>
        <w:tc>
          <w:tcPr>
            <w:tcW w:w="3118" w:type="dxa"/>
            <w:shd w:val="clear" w:color="auto" w:fill="FFFFFF" w:themeFill="background1"/>
          </w:tcPr>
          <w:p w14:paraId="42BB58FD"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C81A41" w:rsidRPr="00C81A41" w:rsidRDefault="00C81A41" w:rsidP="00C81A41">
            <w:pPr>
              <w:pStyle w:val="TAL"/>
              <w:keepNext w:val="0"/>
              <w:rPr>
                <w:i/>
                <w:iCs/>
              </w:rPr>
            </w:pPr>
            <w:r w:rsidRPr="00C81A41">
              <w:rPr>
                <w:i/>
                <w:iCs/>
              </w:rPr>
              <w:t>Consumer:</w:t>
            </w:r>
            <w:r w:rsidRPr="00C81A41">
              <w:t xml:space="preserve"> VAL server</w:t>
            </w:r>
          </w:p>
          <w:p w14:paraId="63547E25"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6DCEAE10" w14:textId="77777777" w:rsidR="00C81A41" w:rsidRPr="00C81A41" w:rsidRDefault="00C81A41" w:rsidP="00C81A41">
            <w:pPr>
              <w:pStyle w:val="TAL"/>
              <w:keepNext w:val="0"/>
            </w:pPr>
            <w:r w:rsidRPr="00C81A41">
              <w:t>SS_ADAE_service_API_analytics</w:t>
            </w:r>
          </w:p>
        </w:tc>
        <w:tc>
          <w:tcPr>
            <w:tcW w:w="3119" w:type="dxa"/>
            <w:shd w:val="clear" w:color="auto" w:fill="FFFFFF" w:themeFill="background1"/>
          </w:tcPr>
          <w:p w14:paraId="2CF87FC5" w14:textId="77777777" w:rsidR="00C81A41" w:rsidRPr="00C81A41" w:rsidRDefault="00C81A41" w:rsidP="00C81A41">
            <w:pPr>
              <w:pStyle w:val="TAL"/>
              <w:keepNext w:val="0"/>
              <w:rPr>
                <w:lang w:val="en-US"/>
              </w:rPr>
            </w:pPr>
            <w:r w:rsidRPr="00C81A41">
              <w:t>Service_API_analytics_subscribe</w:t>
            </w:r>
          </w:p>
        </w:tc>
        <w:tc>
          <w:tcPr>
            <w:tcW w:w="3118" w:type="dxa"/>
            <w:shd w:val="clear" w:color="auto" w:fill="FFFFFF" w:themeFill="background1"/>
          </w:tcPr>
          <w:p w14:paraId="544A6808" w14:textId="77777777" w:rsidR="00C81A41" w:rsidRPr="00C81A41" w:rsidRDefault="00C81A41" w:rsidP="00C81A41">
            <w:pPr>
              <w:pStyle w:val="TAL"/>
              <w:keepNext w:val="0"/>
            </w:pPr>
            <w:r w:rsidRPr="00C81A41">
              <w:t>The consumer subscribes for</w:t>
            </w:r>
            <w:r w:rsidRPr="00C81A41">
              <w:rPr>
                <w:lang w:val="en-US"/>
              </w:rPr>
              <w:t xml:space="preserve"> </w:t>
            </w:r>
            <w:r w:rsidRPr="00C81A41">
              <w:t>service API analytics.</w:t>
            </w:r>
          </w:p>
          <w:p w14:paraId="4585CEFA"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39621F04"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C2F1039" w14:textId="77777777" w:rsidR="00C81A41" w:rsidRPr="00C81A41" w:rsidRDefault="00C81A41" w:rsidP="00C81A41">
            <w:pPr>
              <w:pStyle w:val="TAL"/>
              <w:keepNext w:val="0"/>
            </w:pPr>
          </w:p>
        </w:tc>
        <w:tc>
          <w:tcPr>
            <w:tcW w:w="3119" w:type="dxa"/>
            <w:shd w:val="clear" w:color="auto" w:fill="FFFFFF" w:themeFill="background1"/>
          </w:tcPr>
          <w:p w14:paraId="548E0E08" w14:textId="77777777" w:rsidR="00C81A41" w:rsidRPr="00C81A41" w:rsidRDefault="00C81A41" w:rsidP="00C81A41">
            <w:pPr>
              <w:pStyle w:val="TAL"/>
              <w:keepNext w:val="0"/>
              <w:rPr>
                <w:lang w:val="en-US"/>
              </w:rPr>
            </w:pPr>
            <w:r w:rsidRPr="00C81A41">
              <w:t>Service_API_analytics_notify</w:t>
            </w:r>
          </w:p>
        </w:tc>
        <w:tc>
          <w:tcPr>
            <w:tcW w:w="3118" w:type="dxa"/>
            <w:shd w:val="clear" w:color="auto" w:fill="FFFFFF" w:themeFill="background1"/>
          </w:tcPr>
          <w:p w14:paraId="68BD3301"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C81A41" w:rsidRPr="00C81A41" w:rsidRDefault="00C81A41" w:rsidP="00C81A41">
            <w:pPr>
              <w:pStyle w:val="TAL"/>
              <w:keepNext w:val="0"/>
              <w:rPr>
                <w:i/>
                <w:iCs/>
              </w:rPr>
            </w:pPr>
            <w:r w:rsidRPr="00C81A41">
              <w:rPr>
                <w:i/>
                <w:iCs/>
              </w:rPr>
              <w:t xml:space="preserve">Consumer: </w:t>
            </w:r>
            <w:r w:rsidRPr="00C81A41">
              <w:t>VAL server, Subscriber, API invoker</w:t>
            </w:r>
          </w:p>
          <w:p w14:paraId="562C9A1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357A1A87" w14:textId="77777777" w:rsidR="00C81A41" w:rsidRPr="00C81A41" w:rsidRDefault="00C81A41" w:rsidP="00C81A41">
            <w:pPr>
              <w:pStyle w:val="TAL"/>
              <w:keepNext w:val="0"/>
            </w:pPr>
            <w:r w:rsidRPr="00C81A41">
              <w:t>SS_ADAE_slice_usage_pattern_analytics</w:t>
            </w:r>
          </w:p>
        </w:tc>
        <w:tc>
          <w:tcPr>
            <w:tcW w:w="3119" w:type="dxa"/>
            <w:shd w:val="clear" w:color="auto" w:fill="FFFFFF" w:themeFill="background1"/>
          </w:tcPr>
          <w:p w14:paraId="28587E7E" w14:textId="77777777" w:rsidR="00C81A41" w:rsidRPr="00C81A41" w:rsidRDefault="00C81A41" w:rsidP="00C81A41">
            <w:pPr>
              <w:pStyle w:val="TAL"/>
              <w:keepNext w:val="0"/>
              <w:rPr>
                <w:lang w:val="en-US"/>
              </w:rPr>
            </w:pPr>
            <w:r w:rsidRPr="00C81A41">
              <w:t>slice_usage_pattern_analytics_subscribe</w:t>
            </w:r>
          </w:p>
        </w:tc>
        <w:tc>
          <w:tcPr>
            <w:tcW w:w="3118" w:type="dxa"/>
            <w:shd w:val="clear" w:color="auto" w:fill="FFFFFF" w:themeFill="background1"/>
          </w:tcPr>
          <w:p w14:paraId="65F96C42" w14:textId="77777777" w:rsidR="00C81A41" w:rsidRPr="00C81A41" w:rsidRDefault="00C81A41" w:rsidP="00C81A41">
            <w:pPr>
              <w:pStyle w:val="TAL"/>
              <w:keepNext w:val="0"/>
            </w:pPr>
            <w:r w:rsidRPr="00C81A41">
              <w:t>The consumer subscribes for</w:t>
            </w:r>
            <w:r w:rsidRPr="00C81A41">
              <w:rPr>
                <w:lang w:val="en-US"/>
              </w:rPr>
              <w:t xml:space="preserve"> </w:t>
            </w:r>
            <w:r w:rsidRPr="00C81A41">
              <w:t>slice usage pattern analytics.</w:t>
            </w:r>
          </w:p>
          <w:p w14:paraId="2CBAFA91"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1C2B574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5C65C304" w14:textId="77777777" w:rsidR="00C81A41" w:rsidRPr="00C81A41" w:rsidRDefault="00C81A41" w:rsidP="00C81A41">
            <w:pPr>
              <w:pStyle w:val="TAL"/>
              <w:keepNext w:val="0"/>
            </w:pPr>
          </w:p>
        </w:tc>
        <w:tc>
          <w:tcPr>
            <w:tcW w:w="3119" w:type="dxa"/>
            <w:shd w:val="clear" w:color="auto" w:fill="FFFFFF" w:themeFill="background1"/>
          </w:tcPr>
          <w:p w14:paraId="46F7548F" w14:textId="77777777" w:rsidR="00C81A41" w:rsidRPr="00C81A41" w:rsidRDefault="00C81A41" w:rsidP="00C81A41">
            <w:pPr>
              <w:pStyle w:val="TAL"/>
              <w:keepNext w:val="0"/>
              <w:rPr>
                <w:lang w:val="en-US"/>
              </w:rPr>
            </w:pPr>
            <w:r w:rsidRPr="00C81A41">
              <w:t>slice_usage_pattern_analytics_notify</w:t>
            </w:r>
          </w:p>
        </w:tc>
        <w:tc>
          <w:tcPr>
            <w:tcW w:w="3118" w:type="dxa"/>
            <w:shd w:val="clear" w:color="auto" w:fill="FFFFFF" w:themeFill="background1"/>
          </w:tcPr>
          <w:p w14:paraId="1973BF34"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C81A41" w:rsidRPr="00C81A41" w:rsidRDefault="00C81A41" w:rsidP="00C81A41">
            <w:pPr>
              <w:pStyle w:val="TAL"/>
              <w:keepNext w:val="0"/>
              <w:rPr>
                <w:i/>
                <w:iCs/>
              </w:rPr>
            </w:pPr>
            <w:r w:rsidRPr="00C81A41">
              <w:rPr>
                <w:i/>
                <w:iCs/>
              </w:rPr>
              <w:t xml:space="preserve">Consumer: </w:t>
            </w:r>
            <w:r w:rsidRPr="00C81A41">
              <w:t>VAL server, SEAL server</w:t>
            </w:r>
          </w:p>
          <w:p w14:paraId="6EB432D7"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41680EBB" w14:textId="77777777" w:rsidR="00C81A41" w:rsidRPr="00C81A41" w:rsidRDefault="00C81A41" w:rsidP="00C81A41">
            <w:pPr>
              <w:pStyle w:val="TAL"/>
              <w:keepNext w:val="0"/>
            </w:pPr>
            <w:r w:rsidRPr="00C81A41">
              <w:t>SS_ADAE_edge_analytics</w:t>
            </w:r>
          </w:p>
        </w:tc>
        <w:tc>
          <w:tcPr>
            <w:tcW w:w="3119" w:type="dxa"/>
            <w:shd w:val="clear" w:color="auto" w:fill="FFFFFF" w:themeFill="background1"/>
          </w:tcPr>
          <w:p w14:paraId="5009F52C" w14:textId="77777777" w:rsidR="00C81A41" w:rsidRPr="00C81A41" w:rsidRDefault="00C81A41" w:rsidP="00C81A41">
            <w:pPr>
              <w:pStyle w:val="TAL"/>
              <w:keepNext w:val="0"/>
              <w:rPr>
                <w:lang w:val="en-US"/>
              </w:rPr>
            </w:pPr>
            <w:r w:rsidRPr="00C81A41">
              <w:t>edge_analytics_subscribe</w:t>
            </w:r>
          </w:p>
        </w:tc>
        <w:tc>
          <w:tcPr>
            <w:tcW w:w="3118" w:type="dxa"/>
            <w:shd w:val="clear" w:color="auto" w:fill="FFFFFF" w:themeFill="background1"/>
          </w:tcPr>
          <w:p w14:paraId="290F7FA3"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load analytics.</w:t>
            </w:r>
          </w:p>
          <w:p w14:paraId="52A06435"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6E3136D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3B7C74B" w14:textId="77777777" w:rsidR="00C81A41" w:rsidRPr="00C81A41" w:rsidRDefault="00C81A41" w:rsidP="00C81A41">
            <w:pPr>
              <w:pStyle w:val="TAL"/>
              <w:keepNext w:val="0"/>
            </w:pPr>
          </w:p>
        </w:tc>
        <w:tc>
          <w:tcPr>
            <w:tcW w:w="3119" w:type="dxa"/>
            <w:shd w:val="clear" w:color="auto" w:fill="FFFFFF" w:themeFill="background1"/>
          </w:tcPr>
          <w:p w14:paraId="2C655307" w14:textId="77777777" w:rsidR="00C81A41" w:rsidRPr="00C81A41" w:rsidRDefault="00C81A41" w:rsidP="00C81A41">
            <w:pPr>
              <w:pStyle w:val="TAL"/>
              <w:keepNext w:val="0"/>
              <w:rPr>
                <w:lang w:val="en-US"/>
              </w:rPr>
            </w:pPr>
            <w:r w:rsidRPr="00C81A41">
              <w:t>edge_analytics_notify</w:t>
            </w:r>
          </w:p>
        </w:tc>
        <w:tc>
          <w:tcPr>
            <w:tcW w:w="3118" w:type="dxa"/>
            <w:shd w:val="clear" w:color="auto" w:fill="FFFFFF" w:themeFill="background1"/>
          </w:tcPr>
          <w:p w14:paraId="462EF1A9" w14:textId="77777777" w:rsidR="00C81A41" w:rsidRPr="00C81A41" w:rsidRDefault="00C81A41" w:rsidP="00C81A41">
            <w:pPr>
              <w:pStyle w:val="TAL"/>
              <w:keepNext w:val="0"/>
            </w:pPr>
            <w:r w:rsidRPr="00C81A41">
              <w:t>The consumer is notified by ADAES on the</w:t>
            </w:r>
            <w:r w:rsidRPr="00C81A41">
              <w:rPr>
                <w:lang w:val="en-US"/>
              </w:rPr>
              <w:t xml:space="preserve"> </w:t>
            </w:r>
            <w:r w:rsidRPr="00C81A41">
              <w:t>edge load analytics.</w:t>
            </w:r>
          </w:p>
          <w:p w14:paraId="11F9AA21"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32005D4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3B8E9D59" w14:textId="77777777" w:rsidR="00C81A41" w:rsidRPr="00C81A41" w:rsidRDefault="00C81A41" w:rsidP="00C81A41">
            <w:pPr>
              <w:pStyle w:val="TAL"/>
              <w:keepNext w:val="0"/>
            </w:pPr>
          </w:p>
        </w:tc>
        <w:tc>
          <w:tcPr>
            <w:tcW w:w="3119" w:type="dxa"/>
            <w:shd w:val="clear" w:color="auto" w:fill="FFFFFF" w:themeFill="background1"/>
          </w:tcPr>
          <w:p w14:paraId="69373DAA" w14:textId="77777777" w:rsidR="00C81A41" w:rsidRPr="00C81A41" w:rsidRDefault="00C81A41" w:rsidP="00C81A41">
            <w:pPr>
              <w:pStyle w:val="TAL"/>
              <w:keepNext w:val="0"/>
            </w:pPr>
            <w:r w:rsidRPr="00C81A41">
              <w:t>edge_analytics_get</w:t>
            </w:r>
          </w:p>
        </w:tc>
        <w:tc>
          <w:tcPr>
            <w:tcW w:w="3118" w:type="dxa"/>
            <w:shd w:val="clear" w:color="auto" w:fill="FFFFFF" w:themeFill="background1"/>
          </w:tcPr>
          <w:p w14:paraId="074596E7" w14:textId="77777777" w:rsidR="00C81A41" w:rsidRPr="00C81A41" w:rsidRDefault="00C81A41" w:rsidP="00C81A41">
            <w:pPr>
              <w:pStyle w:val="TAL"/>
              <w:keepNext w:val="0"/>
            </w:pPr>
            <w:r w:rsidRPr="00C81A41">
              <w:t>The consumer requests edge analytics data.</w:t>
            </w:r>
          </w:p>
          <w:p w14:paraId="13BABDD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E12859F"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C81A41" w:rsidRPr="00C81A41" w:rsidRDefault="00C81A41" w:rsidP="00C81A41">
            <w:pPr>
              <w:pStyle w:val="TAL"/>
              <w:keepNext w:val="0"/>
            </w:pPr>
          </w:p>
        </w:tc>
        <w:tc>
          <w:tcPr>
            <w:tcW w:w="2273" w:type="dxa"/>
            <w:shd w:val="clear" w:color="auto" w:fill="FFFFFF" w:themeFill="background1"/>
          </w:tcPr>
          <w:p w14:paraId="6D6746AE" w14:textId="77777777" w:rsidR="00C81A41" w:rsidRPr="00C81A41" w:rsidRDefault="00C81A41" w:rsidP="00C81A41">
            <w:pPr>
              <w:pStyle w:val="TAL"/>
              <w:keepNext w:val="0"/>
            </w:pPr>
            <w:r w:rsidRPr="00C81A41">
              <w:t>SS_ADAES_slice_usage_stats</w:t>
            </w:r>
          </w:p>
        </w:tc>
        <w:tc>
          <w:tcPr>
            <w:tcW w:w="3119" w:type="dxa"/>
            <w:shd w:val="clear" w:color="auto" w:fill="FFFFFF" w:themeFill="background1"/>
          </w:tcPr>
          <w:p w14:paraId="2E0F634B" w14:textId="77777777" w:rsidR="00C81A41" w:rsidRPr="00C81A41" w:rsidRDefault="00C81A41" w:rsidP="00C81A41">
            <w:pPr>
              <w:pStyle w:val="TAL"/>
              <w:keepNext w:val="0"/>
              <w:rPr>
                <w:lang w:val="en-US"/>
              </w:rPr>
            </w:pPr>
            <w:r w:rsidRPr="00C81A41">
              <w:t>slice_usage_stats_get</w:t>
            </w:r>
          </w:p>
        </w:tc>
        <w:tc>
          <w:tcPr>
            <w:tcW w:w="3118" w:type="dxa"/>
            <w:shd w:val="clear" w:color="auto" w:fill="FFFFFF" w:themeFill="background1"/>
          </w:tcPr>
          <w:p w14:paraId="1F61053F" w14:textId="77777777" w:rsidR="00C81A41" w:rsidRPr="00C81A41" w:rsidRDefault="00C81A41" w:rsidP="00C81A41">
            <w:pPr>
              <w:pStyle w:val="TAL"/>
              <w:keepNext w:val="0"/>
            </w:pPr>
            <w:r w:rsidRPr="00C81A41">
              <w:t>The consumer requests and receives slice usage statistics from ADAE server.</w:t>
            </w:r>
          </w:p>
          <w:p w14:paraId="681302EC" w14:textId="77777777" w:rsidR="00C81A41" w:rsidRPr="00C81A41" w:rsidRDefault="00C81A41" w:rsidP="00C81A41">
            <w:pPr>
              <w:pStyle w:val="TAL"/>
              <w:keepNext w:val="0"/>
              <w:rPr>
                <w:i/>
                <w:iCs/>
              </w:rPr>
            </w:pPr>
            <w:r w:rsidRPr="00C81A41">
              <w:rPr>
                <w:i/>
                <w:iCs/>
              </w:rPr>
              <w:t xml:space="preserve">Consumer: </w:t>
            </w:r>
            <w:r w:rsidRPr="00C81A41">
              <w:t>VAL server</w:t>
            </w:r>
          </w:p>
          <w:p w14:paraId="3C640B0D"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A5F5069" w14:textId="77777777" w:rsidR="00C81A41" w:rsidRPr="00C81A41" w:rsidRDefault="00C81A41" w:rsidP="00C81A41">
            <w:pPr>
              <w:pStyle w:val="TAL"/>
              <w:keepNext w:val="0"/>
            </w:pPr>
            <w:r w:rsidRPr="00C81A41">
              <w:t>SS_ADAES_edge_preparation_analytics</w:t>
            </w:r>
          </w:p>
        </w:tc>
        <w:tc>
          <w:tcPr>
            <w:tcW w:w="3119" w:type="dxa"/>
            <w:shd w:val="clear" w:color="auto" w:fill="FFFFFF" w:themeFill="background1"/>
          </w:tcPr>
          <w:p w14:paraId="359CB62B" w14:textId="77777777" w:rsidR="00C81A41" w:rsidRPr="00C81A41" w:rsidRDefault="00C81A41" w:rsidP="00C81A41">
            <w:pPr>
              <w:pStyle w:val="TAL"/>
              <w:keepNext w:val="0"/>
              <w:rPr>
                <w:lang w:val="en-US"/>
              </w:rPr>
            </w:pPr>
            <w:r w:rsidRPr="00C81A41">
              <w:t>edge_preparation_analytics_subscribe</w:t>
            </w:r>
          </w:p>
        </w:tc>
        <w:tc>
          <w:tcPr>
            <w:tcW w:w="3118" w:type="dxa"/>
            <w:shd w:val="clear" w:color="auto" w:fill="FFFFFF" w:themeFill="background1"/>
          </w:tcPr>
          <w:p w14:paraId="58056A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9476F37"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CD0621F" w14:textId="77777777" w:rsidR="00C81A41" w:rsidRPr="00C81A41" w:rsidRDefault="00C81A41" w:rsidP="00C81A41">
            <w:pPr>
              <w:pStyle w:val="TAL"/>
              <w:keepNext w:val="0"/>
            </w:pPr>
          </w:p>
        </w:tc>
        <w:tc>
          <w:tcPr>
            <w:tcW w:w="3119" w:type="dxa"/>
            <w:shd w:val="clear" w:color="auto" w:fill="FFFFFF" w:themeFill="background1"/>
          </w:tcPr>
          <w:p w14:paraId="415136C6" w14:textId="77777777" w:rsidR="00C81A41" w:rsidRPr="00C81A41" w:rsidRDefault="00C81A41" w:rsidP="00C81A41">
            <w:pPr>
              <w:pStyle w:val="TAL"/>
              <w:keepNext w:val="0"/>
              <w:rPr>
                <w:lang w:val="en-US"/>
              </w:rPr>
            </w:pPr>
            <w:r w:rsidRPr="00C81A41">
              <w:t>edge_preparation_analytics_notify</w:t>
            </w:r>
          </w:p>
        </w:tc>
        <w:tc>
          <w:tcPr>
            <w:tcW w:w="3118" w:type="dxa"/>
            <w:shd w:val="clear" w:color="auto" w:fill="FFFFFF" w:themeFill="background1"/>
          </w:tcPr>
          <w:p w14:paraId="63AF18E7" w14:textId="77777777" w:rsidR="00C81A41" w:rsidRPr="00C81A41" w:rsidRDefault="00C81A41" w:rsidP="00C81A41">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7AD91966"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7C1B8E6" w14:textId="77777777" w:rsidR="00C81A41" w:rsidRPr="00C81A41" w:rsidRDefault="00C81A41" w:rsidP="00C81A41">
            <w:pPr>
              <w:pStyle w:val="TAL"/>
              <w:keepNext w:val="0"/>
            </w:pPr>
          </w:p>
        </w:tc>
        <w:tc>
          <w:tcPr>
            <w:tcW w:w="3119" w:type="dxa"/>
            <w:shd w:val="clear" w:color="auto" w:fill="FFFFFF" w:themeFill="background1"/>
          </w:tcPr>
          <w:p w14:paraId="7DDF09D8" w14:textId="77777777" w:rsidR="00C81A41" w:rsidRPr="00C81A41" w:rsidRDefault="00C81A41" w:rsidP="00C81A41">
            <w:pPr>
              <w:pStyle w:val="TAL"/>
              <w:keepNext w:val="0"/>
            </w:pPr>
            <w:r w:rsidRPr="00C81A41">
              <w:t>edge_preparation_analytics_get</w:t>
            </w:r>
          </w:p>
        </w:tc>
        <w:tc>
          <w:tcPr>
            <w:tcW w:w="3118" w:type="dxa"/>
            <w:shd w:val="clear" w:color="auto" w:fill="FFFFFF" w:themeFill="background1"/>
          </w:tcPr>
          <w:p w14:paraId="7089AFCF" w14:textId="77777777" w:rsidR="00C81A41" w:rsidRPr="00C81A41" w:rsidRDefault="00C81A41" w:rsidP="00C81A41">
            <w:pPr>
              <w:pStyle w:val="TAL"/>
              <w:keepNext w:val="0"/>
            </w:pPr>
            <w:r w:rsidRPr="00C81A41">
              <w:t xml:space="preserve">The consumer requests edge </w:t>
            </w:r>
            <w:bookmarkStart w:id="672" w:name="_Hlk162800976"/>
            <w:r w:rsidRPr="00C81A41">
              <w:t xml:space="preserve">computing </w:t>
            </w:r>
            <w:bookmarkEnd w:id="672"/>
            <w:r w:rsidRPr="00C81A41">
              <w:t>preparation analytics</w:t>
            </w:r>
          </w:p>
          <w:p w14:paraId="6D2A7A47" w14:textId="77777777" w:rsidR="00C81A41" w:rsidRPr="00C81A41" w:rsidRDefault="00C81A41" w:rsidP="00C81A41">
            <w:pPr>
              <w:pStyle w:val="TAL"/>
              <w:keepNext w:val="0"/>
              <w:rPr>
                <w:i/>
                <w:iCs/>
              </w:rPr>
            </w:pPr>
            <w:r w:rsidRPr="00C81A41">
              <w:rPr>
                <w:i/>
                <w:iCs/>
              </w:rPr>
              <w:t xml:space="preserve">Consumer: </w:t>
            </w:r>
            <w:r w:rsidRPr="00C81A41">
              <w:t>VAL server, ECS, EES</w:t>
            </w:r>
          </w:p>
          <w:p w14:paraId="11A1ED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54CCB38B" w14:textId="77777777" w:rsidR="00C81A41" w:rsidRPr="00C81A41" w:rsidRDefault="00C81A41" w:rsidP="00C81A41">
            <w:pPr>
              <w:pStyle w:val="TAL"/>
              <w:keepNext w:val="0"/>
            </w:pPr>
            <w:r w:rsidRPr="00C81A41">
              <w:t>SS_ADAE_collision_detection_analytics</w:t>
            </w:r>
          </w:p>
        </w:tc>
        <w:tc>
          <w:tcPr>
            <w:tcW w:w="3119" w:type="dxa"/>
            <w:shd w:val="clear" w:color="auto" w:fill="FFFFFF" w:themeFill="background1"/>
          </w:tcPr>
          <w:p w14:paraId="4C10C79E" w14:textId="77777777" w:rsidR="00C81A41" w:rsidRPr="00C81A41" w:rsidRDefault="00C81A41" w:rsidP="00C81A41">
            <w:pPr>
              <w:pStyle w:val="TAL"/>
              <w:keepNext w:val="0"/>
              <w:rPr>
                <w:lang w:val="en-US"/>
              </w:rPr>
            </w:pPr>
            <w:r w:rsidRPr="00C81A41">
              <w:t>collision_detection_analytics_subscribe</w:t>
            </w:r>
          </w:p>
        </w:tc>
        <w:tc>
          <w:tcPr>
            <w:tcW w:w="3118" w:type="dxa"/>
            <w:shd w:val="clear" w:color="auto" w:fill="FFFFFF" w:themeFill="background1"/>
          </w:tcPr>
          <w:p w14:paraId="3AC6D65C" w14:textId="77777777" w:rsidR="00C81A41" w:rsidRPr="00C81A41" w:rsidRDefault="00C81A41" w:rsidP="00C81A41">
            <w:pPr>
              <w:pStyle w:val="TAL"/>
              <w:keepNext w:val="0"/>
            </w:pPr>
            <w:r w:rsidRPr="00C81A41">
              <w:t>The consumer subscribes for</w:t>
            </w:r>
            <w:r w:rsidRPr="00C81A41">
              <w:rPr>
                <w:lang w:val="en-US"/>
              </w:rPr>
              <w:t xml:space="preserve"> </w:t>
            </w:r>
            <w:r w:rsidRPr="00C81A41">
              <w:t>collision detection analytics.</w:t>
            </w:r>
          </w:p>
          <w:p w14:paraId="791A58B7"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02CA67C2"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3FDA56" w14:textId="77777777" w:rsidR="00C81A41" w:rsidRPr="00C81A41" w:rsidRDefault="00C81A41" w:rsidP="00C81A41">
            <w:pPr>
              <w:pStyle w:val="TAL"/>
              <w:keepNext w:val="0"/>
            </w:pPr>
          </w:p>
        </w:tc>
        <w:tc>
          <w:tcPr>
            <w:tcW w:w="3119" w:type="dxa"/>
            <w:shd w:val="clear" w:color="auto" w:fill="FFFFFF" w:themeFill="background1"/>
          </w:tcPr>
          <w:p w14:paraId="3EA7E0FF" w14:textId="77777777" w:rsidR="00C81A41" w:rsidRPr="00C81A41" w:rsidRDefault="00C81A41" w:rsidP="00C81A41">
            <w:pPr>
              <w:pStyle w:val="TAL"/>
              <w:keepNext w:val="0"/>
            </w:pPr>
            <w:r w:rsidRPr="00C81A41">
              <w:t>collision_detection_analytics_notify</w:t>
            </w:r>
          </w:p>
        </w:tc>
        <w:tc>
          <w:tcPr>
            <w:tcW w:w="3118" w:type="dxa"/>
            <w:shd w:val="clear" w:color="auto" w:fill="FFFFFF" w:themeFill="background1"/>
          </w:tcPr>
          <w:p w14:paraId="496F629D" w14:textId="77777777" w:rsidR="00C81A41" w:rsidRPr="00C81A41" w:rsidRDefault="00C81A41" w:rsidP="00C81A41">
            <w:pPr>
              <w:pStyle w:val="TAL"/>
              <w:keepNext w:val="0"/>
            </w:pPr>
            <w:r w:rsidRPr="00C81A41">
              <w:t>The consumer is notified by the ADAE server on collision detection analytics.</w:t>
            </w:r>
          </w:p>
          <w:p w14:paraId="512701EB"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608168E3"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4B265442" w14:textId="77777777" w:rsidR="00C81A41" w:rsidRPr="00C81A41" w:rsidRDefault="00C81A41" w:rsidP="00C81A41">
            <w:pPr>
              <w:pStyle w:val="TAL"/>
              <w:keepNext w:val="0"/>
            </w:pPr>
          </w:p>
        </w:tc>
        <w:tc>
          <w:tcPr>
            <w:tcW w:w="3119" w:type="dxa"/>
            <w:shd w:val="clear" w:color="auto" w:fill="FFFFFF" w:themeFill="background1"/>
          </w:tcPr>
          <w:p w14:paraId="187B4796" w14:textId="77777777" w:rsidR="00C81A41" w:rsidRPr="00C81A41" w:rsidRDefault="00C81A41" w:rsidP="00C81A41">
            <w:pPr>
              <w:pStyle w:val="TAL"/>
              <w:keepNext w:val="0"/>
            </w:pPr>
            <w:r w:rsidRPr="00C81A41">
              <w:t>collision_detection_analytics_get</w:t>
            </w:r>
          </w:p>
        </w:tc>
        <w:tc>
          <w:tcPr>
            <w:tcW w:w="3118" w:type="dxa"/>
            <w:shd w:val="clear" w:color="auto" w:fill="FFFFFF" w:themeFill="background1"/>
          </w:tcPr>
          <w:p w14:paraId="4C7616A4" w14:textId="77777777" w:rsidR="00C81A41" w:rsidRPr="00C81A41" w:rsidRDefault="00C81A41" w:rsidP="00C81A41">
            <w:pPr>
              <w:pStyle w:val="TAL"/>
              <w:keepNext w:val="0"/>
            </w:pPr>
            <w:r w:rsidRPr="00C81A41">
              <w:t>The consumer requests collision detection analytics.</w:t>
            </w:r>
          </w:p>
          <w:p w14:paraId="694F608D" w14:textId="77777777" w:rsidR="00C81A41" w:rsidRPr="00C81A41" w:rsidRDefault="00C81A41" w:rsidP="00C81A41">
            <w:pPr>
              <w:pStyle w:val="TAL"/>
              <w:keepNext w:val="0"/>
              <w:rPr>
                <w:i/>
                <w:iCs/>
              </w:rPr>
            </w:pPr>
            <w:r w:rsidRPr="00C81A41">
              <w:rPr>
                <w:i/>
                <w:iCs/>
              </w:rPr>
              <w:t xml:space="preserve">Consumer: </w:t>
            </w:r>
            <w:r w:rsidRPr="00C81A41">
              <w:t>VAL server, LM server, UAE server, UAS application specific server</w:t>
            </w:r>
          </w:p>
          <w:p w14:paraId="2537EC4C"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829119F" w14:textId="77777777" w:rsidR="00C81A41" w:rsidRPr="00C81A41" w:rsidRDefault="00C81A41" w:rsidP="00C81A41">
            <w:pPr>
              <w:pStyle w:val="TAL"/>
              <w:keepNext w:val="0"/>
            </w:pPr>
            <w:r w:rsidRPr="00C81A41">
              <w:t>SS_ADAE_location-related_UE_group_analytics</w:t>
            </w:r>
          </w:p>
        </w:tc>
        <w:tc>
          <w:tcPr>
            <w:tcW w:w="3119" w:type="dxa"/>
            <w:shd w:val="clear" w:color="auto" w:fill="FFFFFF" w:themeFill="background1"/>
          </w:tcPr>
          <w:p w14:paraId="5A95F580" w14:textId="77777777" w:rsidR="00C81A41" w:rsidRPr="00C81A41" w:rsidRDefault="00C81A41" w:rsidP="00C81A41">
            <w:pPr>
              <w:pStyle w:val="TAL"/>
              <w:keepNext w:val="0"/>
              <w:rPr>
                <w:lang w:val="en-US"/>
              </w:rPr>
            </w:pPr>
            <w:r w:rsidRPr="00C81A41">
              <w:t>location-related_UE_group_analytics_subscribe</w:t>
            </w:r>
          </w:p>
        </w:tc>
        <w:tc>
          <w:tcPr>
            <w:tcW w:w="3118" w:type="dxa"/>
            <w:shd w:val="clear" w:color="auto" w:fill="FFFFFF" w:themeFill="background1"/>
          </w:tcPr>
          <w:p w14:paraId="45F80957" w14:textId="77777777" w:rsidR="00C81A41" w:rsidRPr="00C81A41" w:rsidRDefault="00C81A41" w:rsidP="00C81A41">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C81A41" w:rsidRPr="00C81A41" w:rsidRDefault="00C81A41" w:rsidP="00C81A41">
            <w:pPr>
              <w:pStyle w:val="TAL"/>
              <w:keepNext w:val="0"/>
              <w:rPr>
                <w:i/>
                <w:iCs/>
              </w:rPr>
            </w:pPr>
            <w:r w:rsidRPr="00C81A41">
              <w:rPr>
                <w:i/>
                <w:iCs/>
              </w:rPr>
              <w:t xml:space="preserve">Consumer: </w:t>
            </w:r>
            <w:r w:rsidRPr="00C81A41">
              <w:t>LM server</w:t>
            </w:r>
          </w:p>
          <w:p w14:paraId="0F621D3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AFA7E8C" w14:textId="77777777" w:rsidR="00C81A41" w:rsidRPr="00C81A41" w:rsidRDefault="00C81A41" w:rsidP="00C81A41">
            <w:pPr>
              <w:pStyle w:val="TAL"/>
              <w:keepNext w:val="0"/>
            </w:pPr>
          </w:p>
        </w:tc>
        <w:tc>
          <w:tcPr>
            <w:tcW w:w="3119" w:type="dxa"/>
            <w:shd w:val="clear" w:color="auto" w:fill="FFFFFF" w:themeFill="background1"/>
          </w:tcPr>
          <w:p w14:paraId="36D5A1BE" w14:textId="77777777" w:rsidR="00C81A41" w:rsidRPr="00C81A41" w:rsidRDefault="00C81A41" w:rsidP="00C81A41">
            <w:pPr>
              <w:pStyle w:val="TAL"/>
              <w:keepNext w:val="0"/>
              <w:rPr>
                <w:lang w:val="en-US"/>
              </w:rPr>
            </w:pPr>
            <w:r w:rsidRPr="00C81A41">
              <w:t>location-related_UE_group_analytics_notify</w:t>
            </w:r>
          </w:p>
        </w:tc>
        <w:tc>
          <w:tcPr>
            <w:tcW w:w="3118" w:type="dxa"/>
            <w:shd w:val="clear" w:color="auto" w:fill="FFFFFF" w:themeFill="background1"/>
          </w:tcPr>
          <w:p w14:paraId="3CAACA8B" w14:textId="77777777" w:rsidR="00C81A41" w:rsidRPr="00C81A41" w:rsidRDefault="00C81A41" w:rsidP="00C81A41">
            <w:pPr>
              <w:pStyle w:val="TAL"/>
              <w:keepNext w:val="0"/>
            </w:pPr>
            <w:r w:rsidRPr="00C81A41">
              <w:t>The consumer is notified by the ADAE server on location-related UE group analytics.</w:t>
            </w:r>
          </w:p>
          <w:p w14:paraId="7F290C23" w14:textId="77777777" w:rsidR="00C81A41" w:rsidRPr="00C81A41" w:rsidRDefault="00C81A41" w:rsidP="00C81A41">
            <w:pPr>
              <w:pStyle w:val="TAL"/>
              <w:keepNext w:val="0"/>
              <w:rPr>
                <w:i/>
                <w:iCs/>
              </w:rPr>
            </w:pPr>
            <w:r w:rsidRPr="00C81A41">
              <w:rPr>
                <w:i/>
                <w:iCs/>
              </w:rPr>
              <w:t xml:space="preserve">Consumer: </w:t>
            </w:r>
            <w:r w:rsidRPr="00C81A41">
              <w:t>LM server</w:t>
            </w:r>
          </w:p>
          <w:p w14:paraId="64C38C28"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258AF607" w14:textId="77777777" w:rsidR="00C81A41" w:rsidRPr="00C81A41" w:rsidRDefault="00C81A41" w:rsidP="00C81A41">
            <w:pPr>
              <w:pStyle w:val="TAL"/>
              <w:keepNext w:val="0"/>
            </w:pPr>
          </w:p>
        </w:tc>
        <w:tc>
          <w:tcPr>
            <w:tcW w:w="3119" w:type="dxa"/>
            <w:shd w:val="clear" w:color="auto" w:fill="FFFFFF" w:themeFill="background1"/>
          </w:tcPr>
          <w:p w14:paraId="5F0D3A44" w14:textId="77777777" w:rsidR="00C81A41" w:rsidRPr="00C81A41" w:rsidRDefault="00C81A41" w:rsidP="00C81A41">
            <w:pPr>
              <w:pStyle w:val="TAL"/>
              <w:keepNext w:val="0"/>
            </w:pPr>
            <w:r w:rsidRPr="00C81A41">
              <w:t>location-related_UE_group_analytics_get</w:t>
            </w:r>
          </w:p>
        </w:tc>
        <w:tc>
          <w:tcPr>
            <w:tcW w:w="3118" w:type="dxa"/>
            <w:shd w:val="clear" w:color="auto" w:fill="FFFFFF" w:themeFill="background1"/>
          </w:tcPr>
          <w:p w14:paraId="198126BC" w14:textId="77777777" w:rsidR="00C81A41" w:rsidRPr="00C81A41" w:rsidRDefault="00C81A41" w:rsidP="00C81A41">
            <w:pPr>
              <w:pStyle w:val="TAL"/>
              <w:keepNext w:val="0"/>
            </w:pPr>
            <w:r w:rsidRPr="00C81A41">
              <w:t>The consumer requests location-related UE group analytics.</w:t>
            </w:r>
          </w:p>
          <w:p w14:paraId="0AB7C095" w14:textId="77777777" w:rsidR="00C81A41" w:rsidRPr="00C81A41" w:rsidRDefault="00C81A41" w:rsidP="00C81A41">
            <w:pPr>
              <w:pStyle w:val="TAL"/>
              <w:keepNext w:val="0"/>
              <w:rPr>
                <w:i/>
                <w:iCs/>
              </w:rPr>
            </w:pPr>
            <w:r w:rsidRPr="00C81A41">
              <w:rPr>
                <w:i/>
                <w:iCs/>
              </w:rPr>
              <w:t xml:space="preserve">Consumer: </w:t>
            </w:r>
            <w:r w:rsidRPr="00C81A41">
              <w:t>LM server</w:t>
            </w:r>
          </w:p>
          <w:p w14:paraId="4663D624" w14:textId="77777777" w:rsidR="00C81A41" w:rsidRPr="00C81A41" w:rsidRDefault="00C81A41" w:rsidP="00C81A41">
            <w:pPr>
              <w:pStyle w:val="TAL"/>
              <w:keepNext w:val="0"/>
            </w:pPr>
            <w:r w:rsidRPr="00C81A41">
              <w:rPr>
                <w:i/>
                <w:iCs/>
              </w:rPr>
              <w:t xml:space="preserve">Producer: </w:t>
            </w:r>
            <w:r w:rsidRPr="00C81A41">
              <w:t>ADAE server</w:t>
            </w:r>
          </w:p>
        </w:tc>
      </w:tr>
      <w:tr w:rsidR="00C81A41"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C81A41" w:rsidRPr="00C81A41" w:rsidRDefault="00C81A41" w:rsidP="00C81A41">
            <w:pPr>
              <w:pStyle w:val="TAL"/>
              <w:keepNext w:val="0"/>
            </w:pPr>
          </w:p>
        </w:tc>
        <w:tc>
          <w:tcPr>
            <w:tcW w:w="2273" w:type="dxa"/>
            <w:tcBorders>
              <w:bottom w:val="nil"/>
            </w:tcBorders>
            <w:shd w:val="clear" w:color="auto" w:fill="FFFFFF" w:themeFill="background1"/>
          </w:tcPr>
          <w:p w14:paraId="72A70109" w14:textId="77777777" w:rsidR="00C81A41" w:rsidRPr="00C81A41" w:rsidRDefault="00C81A41" w:rsidP="00C81A41">
            <w:pPr>
              <w:pStyle w:val="TAL"/>
              <w:keepNext w:val="0"/>
            </w:pPr>
            <w:r w:rsidRPr="00C81A41">
              <w:t>SS_ ADAE_AIML_member_capability_analytics</w:t>
            </w:r>
          </w:p>
        </w:tc>
        <w:tc>
          <w:tcPr>
            <w:tcW w:w="3119" w:type="dxa"/>
            <w:shd w:val="clear" w:color="auto" w:fill="FFFFFF" w:themeFill="background1"/>
          </w:tcPr>
          <w:p w14:paraId="0BDFB6B3" w14:textId="77777777" w:rsidR="00C81A41" w:rsidRPr="00C81A41" w:rsidRDefault="00C81A41" w:rsidP="00C81A41">
            <w:pPr>
              <w:pStyle w:val="TAL"/>
              <w:keepNext w:val="0"/>
              <w:rPr>
                <w:lang w:val="en-US"/>
              </w:rPr>
            </w:pPr>
            <w:r w:rsidRPr="00C81A41">
              <w:t>AIML_member_capability_analytics_subscribe</w:t>
            </w:r>
          </w:p>
        </w:tc>
        <w:tc>
          <w:tcPr>
            <w:tcW w:w="3118" w:type="dxa"/>
            <w:shd w:val="clear" w:color="auto" w:fill="FFFFFF" w:themeFill="background1"/>
          </w:tcPr>
          <w:p w14:paraId="2070B165" w14:textId="77777777" w:rsidR="00C81A41" w:rsidRPr="00C81A41" w:rsidRDefault="00C81A41" w:rsidP="00C81A41">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047185A"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53D5F056" w14:textId="77777777" w:rsidR="00C81A41" w:rsidRPr="00C81A41" w:rsidRDefault="00C81A41" w:rsidP="00C81A41">
            <w:pPr>
              <w:pStyle w:val="TAL"/>
              <w:keepNext w:val="0"/>
            </w:pPr>
          </w:p>
        </w:tc>
        <w:tc>
          <w:tcPr>
            <w:tcW w:w="3119" w:type="dxa"/>
            <w:shd w:val="clear" w:color="auto" w:fill="FFFFFF" w:themeFill="background1"/>
          </w:tcPr>
          <w:p w14:paraId="51720369" w14:textId="77777777" w:rsidR="00C81A41" w:rsidRPr="00C81A41" w:rsidRDefault="00C81A41" w:rsidP="00C81A41">
            <w:pPr>
              <w:pStyle w:val="TAL"/>
              <w:keepNext w:val="0"/>
              <w:rPr>
                <w:lang w:val="en-US"/>
              </w:rPr>
            </w:pPr>
            <w:r w:rsidRPr="00C81A41">
              <w:t>AIML_member_capability_analytics_notify</w:t>
            </w:r>
          </w:p>
        </w:tc>
        <w:tc>
          <w:tcPr>
            <w:tcW w:w="3118" w:type="dxa"/>
            <w:shd w:val="clear" w:color="auto" w:fill="FFFFFF" w:themeFill="background1"/>
          </w:tcPr>
          <w:p w14:paraId="1DF9A9C4" w14:textId="77777777" w:rsidR="00C81A41" w:rsidRPr="00C81A41" w:rsidRDefault="00C81A41" w:rsidP="00C81A41">
            <w:pPr>
              <w:pStyle w:val="TAL"/>
              <w:keepNext w:val="0"/>
            </w:pPr>
            <w:r w:rsidRPr="00C81A41">
              <w:t>The consumer is notified by the ADAE server on application layer AIML member capability analytics.</w:t>
            </w:r>
          </w:p>
          <w:p w14:paraId="0DF276C8"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29C3A170" w14:textId="77777777" w:rsidR="00C81A41" w:rsidRPr="00C81A41" w:rsidRDefault="00C81A41" w:rsidP="00C81A41">
            <w:pPr>
              <w:pStyle w:val="TAL"/>
              <w:keepNext w:val="0"/>
              <w:rPr>
                <w:lang w:val="en-US"/>
              </w:rPr>
            </w:pPr>
            <w:r w:rsidRPr="00C81A41">
              <w:rPr>
                <w:i/>
                <w:iCs/>
              </w:rPr>
              <w:t xml:space="preserve">Producer: </w:t>
            </w:r>
            <w:r w:rsidRPr="00C81A41">
              <w:t>ADAE server</w:t>
            </w:r>
          </w:p>
        </w:tc>
      </w:tr>
      <w:tr w:rsidR="00C81A41" w:rsidRPr="00C81A41" w14:paraId="5984E8D3" w14:textId="77777777" w:rsidTr="00C344DE">
        <w:trPr>
          <w:cantSplit/>
          <w:jc w:val="center"/>
        </w:trPr>
        <w:tc>
          <w:tcPr>
            <w:tcW w:w="1413" w:type="dxa"/>
            <w:tcBorders>
              <w:top w:val="nil"/>
            </w:tcBorders>
            <w:shd w:val="clear" w:color="auto" w:fill="FFFFFF" w:themeFill="background1"/>
          </w:tcPr>
          <w:p w14:paraId="2E3FBF91" w14:textId="77777777" w:rsidR="00C81A41" w:rsidRPr="00C81A41" w:rsidRDefault="00C81A41" w:rsidP="00C81A41">
            <w:pPr>
              <w:pStyle w:val="TAL"/>
              <w:keepNext w:val="0"/>
            </w:pPr>
          </w:p>
        </w:tc>
        <w:tc>
          <w:tcPr>
            <w:tcW w:w="2273" w:type="dxa"/>
            <w:tcBorders>
              <w:top w:val="nil"/>
            </w:tcBorders>
            <w:shd w:val="clear" w:color="auto" w:fill="FFFFFF" w:themeFill="background1"/>
          </w:tcPr>
          <w:p w14:paraId="5EA4ED53" w14:textId="77777777" w:rsidR="00C81A41" w:rsidRPr="00C81A41" w:rsidRDefault="00C81A41" w:rsidP="00C81A41">
            <w:pPr>
              <w:pStyle w:val="TAL"/>
              <w:keepNext w:val="0"/>
            </w:pPr>
          </w:p>
        </w:tc>
        <w:tc>
          <w:tcPr>
            <w:tcW w:w="3119" w:type="dxa"/>
            <w:shd w:val="clear" w:color="auto" w:fill="FFFFFF" w:themeFill="background1"/>
          </w:tcPr>
          <w:p w14:paraId="78316636" w14:textId="77777777" w:rsidR="00C81A41" w:rsidRPr="00C81A41" w:rsidRDefault="00C81A41" w:rsidP="00C81A41">
            <w:pPr>
              <w:pStyle w:val="TAL"/>
              <w:keepNext w:val="0"/>
            </w:pPr>
            <w:r w:rsidRPr="00C81A41">
              <w:t>AIML_member_capability_analytics_get</w:t>
            </w:r>
          </w:p>
        </w:tc>
        <w:tc>
          <w:tcPr>
            <w:tcW w:w="3118" w:type="dxa"/>
            <w:shd w:val="clear" w:color="auto" w:fill="FFFFFF" w:themeFill="background1"/>
          </w:tcPr>
          <w:p w14:paraId="1A2B1663" w14:textId="77777777" w:rsidR="00C81A41" w:rsidRPr="00C81A41" w:rsidRDefault="00C81A41" w:rsidP="00C81A41">
            <w:pPr>
              <w:pStyle w:val="TAL"/>
              <w:keepNext w:val="0"/>
            </w:pPr>
            <w:r w:rsidRPr="00C81A41">
              <w:t>The consumer requests application layer AIML member capability analytics.</w:t>
            </w:r>
          </w:p>
          <w:p w14:paraId="020695AE" w14:textId="77777777" w:rsidR="00C81A41" w:rsidRPr="00C81A41" w:rsidRDefault="00C81A41" w:rsidP="00C81A41">
            <w:pPr>
              <w:pStyle w:val="TAL"/>
              <w:keepNext w:val="0"/>
              <w:rPr>
                <w:i/>
                <w:iCs/>
              </w:rPr>
            </w:pPr>
            <w:r w:rsidRPr="00C81A41">
              <w:rPr>
                <w:i/>
                <w:iCs/>
              </w:rPr>
              <w:t xml:space="preserve">Consumer: </w:t>
            </w:r>
            <w:r w:rsidRPr="00C81A41">
              <w:t>VAL server, AIMLE server</w:t>
            </w:r>
          </w:p>
          <w:p w14:paraId="51A8F326" w14:textId="77777777" w:rsidR="00C81A41" w:rsidRPr="00C81A41" w:rsidRDefault="00C81A41" w:rsidP="00C81A41">
            <w:pPr>
              <w:pStyle w:val="TAL"/>
              <w:keepNext w:val="0"/>
            </w:pPr>
            <w:r w:rsidRPr="00C81A41">
              <w:rPr>
                <w:i/>
                <w:iCs/>
              </w:rPr>
              <w:t xml:space="preserve">Producer: </w:t>
            </w:r>
            <w:r w:rsidRPr="00C81A41">
              <w:t>ADAE server</w:t>
            </w:r>
          </w:p>
        </w:tc>
      </w:tr>
    </w:tbl>
    <w:p w14:paraId="56AD9BC3" w14:textId="77777777" w:rsidR="00C344DE" w:rsidRPr="00C81A41" w:rsidRDefault="00C344DE" w:rsidP="00C344DE">
      <w:pPr>
        <w:rPr>
          <w:lang w:eastAsia="en-US"/>
        </w:rPr>
      </w:pPr>
      <w:bookmarkStart w:id="673" w:name="_Toc185258456"/>
    </w:p>
    <w:p w14:paraId="0B6D6CDC" w14:textId="4C50E6A8" w:rsidR="003C1907" w:rsidRPr="00C81A41" w:rsidRDefault="003C1907" w:rsidP="002872E8">
      <w:pPr>
        <w:pStyle w:val="Heading3"/>
        <w:rPr>
          <w:rFonts w:eastAsia="SimSun"/>
          <w:lang w:eastAsia="en-US"/>
        </w:rPr>
      </w:pPr>
      <w:bookmarkStart w:id="674" w:name="_Toc195517137"/>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674"/>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48B8C534" w:rsidR="00C344DE" w:rsidRPr="00C81A41" w:rsidRDefault="00C344DE" w:rsidP="00C344DE">
      <w:pPr>
        <w:pStyle w:val="B1"/>
      </w:pPr>
      <w:r w:rsidRPr="00C81A41">
        <w:lastRenderedPageBreak/>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 MLTestingReport and AIMLInferenceReport.</w:t>
      </w:r>
    </w:p>
    <w:p w14:paraId="6E4D4F83" w14:textId="14AF1820" w:rsidR="00C344DE" w:rsidRPr="00C81A41" w:rsidRDefault="00C344DE" w:rsidP="00C344DE">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B201671" w14:textId="323A91F3" w:rsidR="00C344DE" w:rsidRPr="00C81A41" w:rsidDel="00E34016" w:rsidRDefault="00C344DE" w:rsidP="00C344DE">
      <w:pPr>
        <w:pStyle w:val="EditorsNote"/>
        <w:rPr>
          <w:del w:id="675" w:author="Yannick Lair (Nokia)" w:date="2025-05-27T15:25:00Z" w16du:dateUtc="2025-05-27T13:25:00Z"/>
        </w:rPr>
      </w:pPr>
      <w:commentRangeStart w:id="676"/>
      <w:del w:id="677" w:author="Yannick Lair (Nokia)" w:date="2025-05-27T15:25:00Z" w16du:dateUtc="2025-05-27T13:25:00Z">
        <w:r w:rsidRPr="00C81A41" w:rsidDel="00E34016">
          <w:delText>Editor's note</w:delText>
        </w:r>
      </w:del>
      <w:commentRangeEnd w:id="676"/>
      <w:r w:rsidR="00E34016">
        <w:rPr>
          <w:rStyle w:val="CommentReference"/>
          <w:color w:val="auto"/>
        </w:rPr>
        <w:commentReference w:id="676"/>
      </w:r>
      <w:del w:id="678" w:author="Yannick Lair (Nokia)" w:date="2025-05-27T15:25:00Z" w16du:dateUtc="2025-05-27T13:25:00Z">
        <w:r w:rsidRPr="00C81A41" w:rsidDel="00E34016">
          <w:delText>:</w:delText>
        </w:r>
        <w:r w:rsidRPr="00C81A41" w:rsidDel="00E34016">
          <w:tab/>
          <w:delText>Further investigation is needed to understand the implications of these different approaches and their impact on the overall 3GPP ecosystem.</w:delText>
        </w:r>
      </w:del>
    </w:p>
    <w:p w14:paraId="6FA719FC" w14:textId="60B36BD3" w:rsidR="003C1907" w:rsidRPr="00C81A41" w:rsidRDefault="003C1907" w:rsidP="00C344DE">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r w:rsidRPr="00C81A41">
              <w:rPr>
                <w:lang w:eastAsia="en-US"/>
              </w:rPr>
              <w:t>Nnwdaf_MLModelMonitor_Subscribe</w:t>
            </w:r>
          </w:p>
        </w:tc>
        <w:tc>
          <w:tcPr>
            <w:tcW w:w="3260" w:type="dxa"/>
            <w:shd w:val="clear" w:color="auto" w:fill="FFFFFF"/>
          </w:tcPr>
          <w:p w14:paraId="495F64B2" w14:textId="77777777" w:rsidR="00C344DE" w:rsidRPr="00C81A41" w:rsidRDefault="00C344DE" w:rsidP="00C344DE">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r w:rsidRPr="00C81A41">
              <w:rPr>
                <w:lang w:eastAsia="en-US"/>
              </w:rPr>
              <w:t>Nnwdaf_MLModelMonitor_Unsubscribe</w:t>
            </w:r>
          </w:p>
        </w:tc>
        <w:tc>
          <w:tcPr>
            <w:tcW w:w="3260" w:type="dxa"/>
            <w:shd w:val="clear" w:color="auto" w:fill="FFFFFF"/>
          </w:tcPr>
          <w:p w14:paraId="2BBE216E" w14:textId="77777777" w:rsidR="00C344DE" w:rsidRPr="00C81A41" w:rsidRDefault="00C344DE" w:rsidP="00C344DE">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r w:rsidRPr="00C81A41">
              <w:rPr>
                <w:lang w:eastAsia="en-US"/>
              </w:rPr>
              <w:t>Nnwdaf_MLModelMonitor_Notify</w:t>
            </w:r>
          </w:p>
        </w:tc>
        <w:tc>
          <w:tcPr>
            <w:tcW w:w="3260" w:type="dxa"/>
            <w:shd w:val="clear" w:color="auto" w:fill="FFFFFF"/>
          </w:tcPr>
          <w:p w14:paraId="1D5E7FEE" w14:textId="77777777" w:rsidR="00C344DE" w:rsidRPr="00C81A41" w:rsidRDefault="00C344DE" w:rsidP="00C344DE">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r w:rsidRPr="00C81A41">
              <w:rPr>
                <w:lang w:eastAsia="en-US"/>
              </w:rPr>
              <w:t>Nnwdaf_MLModelMonitor_Register</w:t>
            </w:r>
          </w:p>
        </w:tc>
        <w:tc>
          <w:tcPr>
            <w:tcW w:w="3260" w:type="dxa"/>
            <w:shd w:val="clear" w:color="auto" w:fill="FFFFFF"/>
          </w:tcPr>
          <w:p w14:paraId="1D3C1FA4" w14:textId="77777777" w:rsidR="00C344DE" w:rsidRPr="00C81A41" w:rsidRDefault="00C344DE" w:rsidP="00C344DE">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r w:rsidRPr="00C81A41">
              <w:rPr>
                <w:lang w:eastAsia="en-US"/>
              </w:rPr>
              <w:t>Nnwdaf_MLModelMonitor_Deregister</w:t>
            </w:r>
          </w:p>
        </w:tc>
        <w:tc>
          <w:tcPr>
            <w:tcW w:w="3260" w:type="dxa"/>
            <w:shd w:val="clear" w:color="auto" w:fill="FFFFFF"/>
          </w:tcPr>
          <w:p w14:paraId="24EF745E" w14:textId="77777777" w:rsidR="00C344DE" w:rsidRPr="00C81A41" w:rsidRDefault="00C344DE" w:rsidP="00C344DE">
            <w:pPr>
              <w:pStyle w:val="TAL"/>
              <w:rPr>
                <w:lang w:eastAsia="en-US"/>
              </w:rPr>
            </w:pPr>
            <w:r w:rsidRPr="00C81A41">
              <w:rPr>
                <w:lang w:eastAsia="en-US"/>
              </w:rPr>
              <w:t>The consumer deregisters, from an NWDAF containing MTLF, a previous MLModelMonitor registration, e.g. when the consumer is no longer using or monitoring the accuracy of the analytics generated using the ML Model.</w:t>
            </w:r>
          </w:p>
          <w:p w14:paraId="114FEE3A"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r w:rsidRPr="00C81A41">
              <w:rPr>
                <w:rFonts w:eastAsia="SimSun"/>
                <w:lang w:eastAsia="en-US"/>
              </w:rPr>
              <w:t>MLModelPerfMonitor_Subscribe</w:t>
            </w:r>
          </w:p>
        </w:tc>
        <w:tc>
          <w:tcPr>
            <w:tcW w:w="3260" w:type="dxa"/>
            <w:shd w:val="clear" w:color="auto" w:fill="FFFFFF"/>
            <w:vAlign w:val="center"/>
          </w:tcPr>
          <w:p w14:paraId="5CD5D6AB"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subscribes for</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12994BF8"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4BB4439D" w14:textId="1E042783"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r w:rsidRPr="00C81A41">
              <w:rPr>
                <w:rFonts w:eastAsia="SimSun"/>
                <w:lang w:eastAsia="en-US"/>
              </w:rPr>
              <w:t>MLModelPerfMonitor_Notify</w:t>
            </w:r>
          </w:p>
        </w:tc>
        <w:tc>
          <w:tcPr>
            <w:tcW w:w="3260" w:type="dxa"/>
            <w:shd w:val="clear" w:color="auto" w:fill="FFFFFF"/>
            <w:vAlign w:val="center"/>
          </w:tcPr>
          <w:p w14:paraId="7F3D298A"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is notified by ML repository on the</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686F980E"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63E3C492" w14:textId="1C2933EB"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Pr="00C81A41" w:rsidRDefault="00C344DE" w:rsidP="00C344DE">
      <w:pPr>
        <w:pStyle w:val="EditorsNote"/>
      </w:pPr>
      <w:r w:rsidRPr="00B513B1">
        <w:rPr>
          <w:highlight w:val="cyan"/>
        </w:rPr>
        <w:lastRenderedPageBreak/>
        <w:t>Editor's note:</w:t>
      </w:r>
      <w:r w:rsidRPr="00B513B1">
        <w:rPr>
          <w:highlight w:val="cyan"/>
        </w:rPr>
        <w:tab/>
        <w:t>SA WG5 services need to be added to the table.</w:t>
      </w:r>
    </w:p>
    <w:p w14:paraId="4075C1B0" w14:textId="34861C75" w:rsidR="005B04DB" w:rsidRPr="00C81A41" w:rsidRDefault="005B04DB" w:rsidP="002872E8">
      <w:pPr>
        <w:pStyle w:val="Heading3"/>
        <w:rPr>
          <w:rFonts w:eastAsia="SimSun"/>
          <w:lang w:eastAsia="en-US"/>
        </w:rPr>
      </w:pPr>
      <w:bookmarkStart w:id="679" w:name="_Toc177641940"/>
      <w:bookmarkStart w:id="680" w:name="_Toc195517138"/>
      <w:r w:rsidRPr="00C81A41">
        <w:rPr>
          <w:rFonts w:eastAsia="SimSun"/>
          <w:lang w:eastAsia="en-US"/>
        </w:rPr>
        <w:t>6.3.4</w:t>
      </w:r>
      <w:r w:rsidRPr="00C81A41">
        <w:rPr>
          <w:rFonts w:eastAsia="SimSun"/>
          <w:lang w:eastAsia="en-US"/>
        </w:rPr>
        <w:tab/>
        <w:t xml:space="preserve">Analysis on </w:t>
      </w:r>
      <w:bookmarkEnd w:id="679"/>
      <w:r w:rsidRPr="00C81A41">
        <w:rPr>
          <w:rFonts w:eastAsia="SimSun"/>
          <w:lang w:eastAsia="en-US"/>
        </w:rPr>
        <w:t>data collection and management for AI/ML</w:t>
      </w:r>
      <w:bookmarkEnd w:id="680"/>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4CBC742D" w:rsidR="008B1874" w:rsidRDefault="008B1874" w:rsidP="008B1874">
      <w:pPr>
        <w:pStyle w:val="B1"/>
        <w:rPr>
          <w:ins w:id="681" w:author="Nokia" w:date="2025-06-12T18:14:00Z" w16du:dateUtc="2025-06-12T16:14:00Z"/>
        </w:rPr>
      </w:pPr>
      <w:r w:rsidRPr="00C81A41">
        <w:t>-</w:t>
      </w:r>
      <w:r w:rsidRPr="00C81A41">
        <w:tab/>
        <w:t xml:space="preserve">SA WG2: Defines multiple network functions capable of producing data collection services and defines a function for data storage related services. </w:t>
      </w:r>
      <w:ins w:id="682" w:author="Nokia" w:date="2025-06-03T15:54:00Z" w16du:dateUtc="2025-06-03T13:54:00Z">
        <w:r w:rsidR="009E529E" w:rsidRPr="002E6974">
          <w:t>For example, the</w:t>
        </w:r>
        <w:r w:rsidR="009E529E" w:rsidRPr="002A24A4">
          <w:t xml:space="preserve"> DCCF coordinate</w:t>
        </w:r>
        <w:r w:rsidR="009E529E">
          <w:t>s</w:t>
        </w:r>
        <w:r w:rsidR="009E529E" w:rsidRPr="002A24A4">
          <w:t xml:space="preserve"> and manage</w:t>
        </w:r>
        <w:r w:rsidR="009E529E">
          <w:t>s</w:t>
        </w:r>
        <w:r w:rsidR="009E529E" w:rsidRPr="002A24A4">
          <w:t xml:space="preserve"> the collection of data from various network functions for purposes such as </w:t>
        </w:r>
      </w:ins>
      <w:ins w:id="683" w:author="Nokia" w:date="2025-06-12T18:15:00Z" w16du:dateUtc="2025-06-12T16:15:00Z">
        <w:r w:rsidR="00633484" w:rsidRPr="00633484">
          <w:rPr>
            <w:highlight w:val="yellow"/>
            <w:rPrChange w:id="684" w:author="Nokia" w:date="2025-06-12T18:15:00Z" w16du:dateUtc="2025-06-12T16:15:00Z">
              <w:rPr/>
            </w:rPrChange>
          </w:rPr>
          <w:t>computation of</w:t>
        </w:r>
        <w:r w:rsidR="00633484">
          <w:t xml:space="preserve"> </w:t>
        </w:r>
      </w:ins>
      <w:ins w:id="685" w:author="Nokia" w:date="2025-06-03T15:54:00Z" w16du:dateUtc="2025-06-03T13:54:00Z">
        <w:r w:rsidR="009E529E" w:rsidRPr="002A24A4">
          <w:t xml:space="preserve">analytics and </w:t>
        </w:r>
      </w:ins>
      <w:ins w:id="686" w:author="Nokia" w:date="2025-06-12T18:15:00Z" w16du:dateUtc="2025-06-12T16:15:00Z">
        <w:r w:rsidR="002E6974" w:rsidRPr="002E6974">
          <w:rPr>
            <w:highlight w:val="yellow"/>
            <w:rPrChange w:id="687" w:author="Nokia" w:date="2025-06-12T18:15:00Z" w16du:dateUtc="2025-06-12T16:15:00Z">
              <w:rPr/>
            </w:rPrChange>
          </w:rPr>
          <w:t>Analytics/ML Model Accuracy</w:t>
        </w:r>
        <w:r w:rsidR="002E6974" w:rsidRPr="002E6974">
          <w:t xml:space="preserve"> </w:t>
        </w:r>
      </w:ins>
      <w:ins w:id="688" w:author="Nokia" w:date="2025-06-03T15:54:00Z" w16du:dateUtc="2025-06-03T13:54:00Z">
        <w:r w:rsidR="009E529E" w:rsidRPr="002A24A4">
          <w:t xml:space="preserve">monitoring. </w:t>
        </w:r>
      </w:ins>
      <w:r w:rsidRPr="00C81A41">
        <w:t xml:space="preserve">Leverages event exposure framework and defines event exposure services for network functions that can be consumed by NWDAF (see clause 6.2.2.1 of </w:t>
      </w:r>
      <w:r w:rsidR="000572A3" w:rsidRPr="00C81A41">
        <w:t>TS 23.288 [</w:t>
      </w:r>
      <w:r w:rsidRPr="00C81A41">
        <w:t>8]). Defines data collection for AI/ML services through a clear consumer-producer relationship.</w:t>
      </w:r>
    </w:p>
    <w:p w14:paraId="4A3C3610" w14:textId="2732B1E7" w:rsidR="00633484" w:rsidRPr="00633484" w:rsidDel="00414379" w:rsidRDefault="00633484" w:rsidP="008B1874">
      <w:pPr>
        <w:pStyle w:val="B1"/>
        <w:rPr>
          <w:del w:id="689" w:author="Nokia" w:date="2025-06-13T08:37:00Z" w16du:dateUtc="2025-06-13T06:37:00Z"/>
          <w:lang w:val="en-IN"/>
          <w:rPrChange w:id="690" w:author="Nokia" w:date="2025-06-12T18:15:00Z" w16du:dateUtc="2025-06-12T16:15:00Z">
            <w:rPr>
              <w:del w:id="691" w:author="Nokia" w:date="2025-06-13T08:37:00Z" w16du:dateUtc="2025-06-13T06:37:00Z"/>
            </w:rPr>
          </w:rPrChange>
        </w:rPr>
      </w:pPr>
    </w:p>
    <w:p w14:paraId="07B78572" w14:textId="5A4E1EA4" w:rsidR="008B1874" w:rsidRPr="00C81A41" w:rsidDel="00FB6B1E" w:rsidRDefault="008B1874" w:rsidP="008B1874">
      <w:pPr>
        <w:pStyle w:val="EditorsNote"/>
        <w:rPr>
          <w:del w:id="692" w:author="Yannick Lair (Nokia)" w:date="2025-06-02T16:54:00Z" w16du:dateUtc="2025-06-02T14:54:00Z"/>
        </w:rPr>
      </w:pPr>
      <w:del w:id="693" w:author="Yannick Lair (Nokia)" w:date="2025-06-02T16:54:00Z" w16du:dateUtc="2025-06-02T14:54:00Z">
        <w:r w:rsidRPr="00D91C8A" w:rsidDel="00FB6B1E">
          <w:delText>Editor's note:</w:delText>
        </w:r>
        <w:r w:rsidRPr="00D91C8A" w:rsidDel="00FB6B1E">
          <w:tab/>
          <w:delText>Description for DCCF and data collection coordination is FFS.</w:delText>
        </w:r>
      </w:del>
    </w:p>
    <w:p w14:paraId="11668788" w14:textId="207299E8" w:rsidR="008B1874" w:rsidRPr="00C81A41" w:rsidRDefault="008B1874" w:rsidP="008B1874">
      <w:pPr>
        <w:pStyle w:val="B1"/>
      </w:pPr>
      <w:r w:rsidRPr="00C81A41">
        <w:t>-</w:t>
      </w:r>
      <w:r w:rsidRPr="00C81A41">
        <w:tab/>
        <w:t>SA WG6: Defines network functions similar to those in SA WG2. Data collection services defined for A-DCCF are generic while data collection and data storage services defined for A-ADRF are a mix of generic and use case specific.</w:t>
      </w:r>
    </w:p>
    <w:p w14:paraId="64DBB779" w14:textId="77777777" w:rsidR="008B1874" w:rsidRPr="00C81A41" w:rsidRDefault="008B1874" w:rsidP="008B1874">
      <w:pPr>
        <w:pStyle w:val="EditorsNote"/>
      </w:pPr>
      <w:r w:rsidRPr="00B513B1">
        <w:rPr>
          <w:highlight w:val="cyan"/>
        </w:rPr>
        <w:t>Editors' note:</w:t>
      </w:r>
      <w:r w:rsidRPr="00B513B1">
        <w:rPr>
          <w:highlight w:val="cyan"/>
        </w:rPr>
        <w:tab/>
        <w:t>More analysis is needed for Rel-19 A-DCCF part.</w:t>
      </w:r>
    </w:p>
    <w:p w14:paraId="2CB9ECAE" w14:textId="36BA4FB2" w:rsidR="008B1874" w:rsidRPr="00C81A41" w:rsidRDefault="008B1874" w:rsidP="008B1874">
      <w:pPr>
        <w:pStyle w:val="B1"/>
      </w:pPr>
      <w:r w:rsidRPr="00C81A41">
        <w:t>-</w:t>
      </w:r>
      <w:r w:rsidRPr="00C81A41">
        <w:tab/>
        <w:t>RAN WG3: Defines data collection messages exchanged between two gNBs over the Xn interface, in a P2P manner. It is to be noted that procedures used for AI/ML support in the NG-RAN shall be "data type agnostic", which means that the intended use of the data (e.g. input, output, feedback) shall not be indicated.</w:t>
      </w:r>
    </w:p>
    <w:p w14:paraId="30C8C3A0" w14:textId="22D26B7C"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ins w:id="694" w:author="Nokia" w:date="2025-06-03T15:55:00Z" w16du:dateUtc="2025-06-03T13:55:00Z">
        <w:r w:rsidR="003E780C">
          <w:t xml:space="preserve"> in SA5</w:t>
        </w:r>
      </w:ins>
      <w:r w:rsidRPr="00C81A41">
        <w:t>.</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r w:rsidRPr="00C81A41">
              <w:rPr>
                <w:bCs/>
                <w:lang w:eastAsia="en-US"/>
              </w:rPr>
              <w:t>Namf_EventExposure_Subscribe</w:t>
            </w:r>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r w:rsidRPr="00C81A41">
              <w:rPr>
                <w:bCs/>
                <w:lang w:eastAsia="en-US"/>
              </w:rPr>
              <w:t>Namf_EventExposure_Unsubscribe</w:t>
            </w:r>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r w:rsidRPr="00C81A41">
              <w:rPr>
                <w:bCs/>
                <w:lang w:eastAsia="en-US"/>
              </w:rPr>
              <w:t>Namf_EventExposure_Notify</w:t>
            </w:r>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r w:rsidRPr="00C81A41">
              <w:rPr>
                <w:bCs/>
                <w:lang w:eastAsia="en-US"/>
              </w:rPr>
              <w:t>Nsmf_EventExposure_Subscribe</w:t>
            </w:r>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r w:rsidRPr="00C81A41">
              <w:rPr>
                <w:bCs/>
                <w:lang w:eastAsia="en-US"/>
              </w:rPr>
              <w:t>Nsmf_EventExposure_UnSubscribe</w:t>
            </w:r>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r w:rsidRPr="00C81A41">
              <w:rPr>
                <w:bCs/>
                <w:lang w:eastAsia="en-US"/>
              </w:rPr>
              <w:t>Nsmf_EventExposure_Notify</w:t>
            </w:r>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r w:rsidRPr="00C81A41">
              <w:rPr>
                <w:bCs/>
                <w:lang w:eastAsia="en-US"/>
              </w:rPr>
              <w:t>Npcf_EventExposure_Subscribe</w:t>
            </w:r>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r w:rsidRPr="00C81A41">
              <w:rPr>
                <w:bCs/>
                <w:lang w:eastAsia="en-US"/>
              </w:rPr>
              <w:t>Npcf_EventExposure_Unsubscribe</w:t>
            </w:r>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r w:rsidRPr="00C81A41">
              <w:rPr>
                <w:bCs/>
                <w:lang w:eastAsia="en-US"/>
              </w:rPr>
              <w:t>Npcf_EventExposure_Notify</w:t>
            </w:r>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r w:rsidRPr="00C81A41">
              <w:rPr>
                <w:bCs/>
                <w:lang w:eastAsia="en-US"/>
              </w:rPr>
              <w:t>Nudm_EventExposure_Subscribe</w:t>
            </w:r>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r w:rsidRPr="00C81A41">
              <w:rPr>
                <w:bCs/>
                <w:lang w:eastAsia="en-US"/>
              </w:rPr>
              <w:t>Nudm_EventExposure_Unsubscribe</w:t>
            </w:r>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r w:rsidRPr="00C81A41">
              <w:rPr>
                <w:bCs/>
                <w:lang w:eastAsia="en-US"/>
              </w:rPr>
              <w:t>Nudm_EventExposure_Notify</w:t>
            </w:r>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r w:rsidRPr="00C81A41">
              <w:rPr>
                <w:bCs/>
                <w:lang w:eastAsia="en-US"/>
              </w:rPr>
              <w:t>Nudm_EventExposure_ModifySubscription</w:t>
            </w:r>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r w:rsidRPr="00C81A41">
              <w:rPr>
                <w:bCs/>
                <w:lang w:eastAsia="en-US"/>
              </w:rPr>
              <w:t>Nnef_EventExposure_Subscribe</w:t>
            </w:r>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r w:rsidRPr="00C81A41">
              <w:rPr>
                <w:bCs/>
                <w:lang w:eastAsia="en-US"/>
              </w:rPr>
              <w:t>Nnef_EventExposure_Unsubscribe</w:t>
            </w:r>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r w:rsidRPr="00C81A41">
              <w:rPr>
                <w:bCs/>
                <w:lang w:eastAsia="en-US"/>
              </w:rPr>
              <w:t>Nnef_EventExposure_Notify</w:t>
            </w:r>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r w:rsidRPr="00C81A41">
              <w:rPr>
                <w:bCs/>
                <w:lang w:eastAsia="en-US"/>
              </w:rPr>
              <w:t>Naf_EventExposure_Subscribe</w:t>
            </w:r>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r w:rsidRPr="00C81A41">
              <w:rPr>
                <w:bCs/>
                <w:lang w:eastAsia="en-US"/>
              </w:rPr>
              <w:t>Naf_EventExposure_Unsubscribe</w:t>
            </w:r>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r w:rsidRPr="00C81A41">
              <w:rPr>
                <w:bCs/>
                <w:lang w:eastAsia="en-US"/>
              </w:rPr>
              <w:t>Naf_EventExposure_Notify</w:t>
            </w:r>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r w:rsidRPr="00C81A41">
              <w:rPr>
                <w:bCs/>
                <w:lang w:eastAsia="en-US"/>
              </w:rPr>
              <w:t>Nnsacf_SliceEventExposure_Subscribe</w:t>
            </w:r>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r w:rsidRPr="00C81A41">
              <w:rPr>
                <w:bCs/>
                <w:lang w:eastAsia="en-US"/>
              </w:rPr>
              <w:t>Nnsacf_SliceEventExposure_Unsubscribe</w:t>
            </w:r>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r w:rsidRPr="00C81A41">
              <w:rPr>
                <w:bCs/>
                <w:lang w:eastAsia="en-US"/>
              </w:rPr>
              <w:t>Nnsacf_SliceEventExposure_Notify</w:t>
            </w:r>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r w:rsidRPr="00C81A41">
              <w:rPr>
                <w:bCs/>
                <w:lang w:eastAsia="en-US"/>
              </w:rPr>
              <w:t>Nupf_EventExposure_Subscribe</w:t>
            </w:r>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r w:rsidRPr="00C81A41">
              <w:rPr>
                <w:bCs/>
                <w:lang w:eastAsia="en-US"/>
              </w:rPr>
              <w:t>Nupf_EventExposure_Unsubscribe</w:t>
            </w:r>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r w:rsidRPr="00C81A41">
              <w:rPr>
                <w:bCs/>
                <w:lang w:eastAsia="en-US"/>
              </w:rPr>
              <w:t>Nupf_EventExposure_Notify</w:t>
            </w:r>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r w:rsidRPr="00C81A41">
              <w:rPr>
                <w:lang w:eastAsia="en-US"/>
              </w:rPr>
              <w:t>Nscp_EventExposure</w:t>
            </w:r>
            <w:r w:rsidRPr="00C81A41">
              <w:rPr>
                <w:bCs/>
                <w:lang w:eastAsia="en-US"/>
              </w:rPr>
              <w:t>_Notify</w:t>
            </w:r>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r w:rsidRPr="00C81A41">
              <w:rPr>
                <w:bCs/>
                <w:lang w:eastAsia="en-US"/>
              </w:rPr>
              <w:t>Nscp_EventExposure_Subscribe</w:t>
            </w:r>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r w:rsidRPr="00C81A41">
              <w:rPr>
                <w:bCs/>
                <w:lang w:eastAsia="en-US"/>
              </w:rPr>
              <w:t>Nscp_EventExposure_Unsubscribe</w:t>
            </w:r>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r w:rsidRPr="00C81A41">
              <w:rPr>
                <w:bCs/>
                <w:lang w:eastAsia="en-US"/>
              </w:rPr>
              <w:t>Nnwdaf_DataManagement_Subscribe</w:t>
            </w:r>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lastRenderedPageBreak/>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r w:rsidRPr="00C81A41">
              <w:rPr>
                <w:bCs/>
                <w:lang w:eastAsia="en-US"/>
              </w:rPr>
              <w:t>Nnwdaf_DataManagement_Unsubscribe</w:t>
            </w:r>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r w:rsidRPr="00C81A41">
              <w:rPr>
                <w:bCs/>
                <w:lang w:eastAsia="en-US"/>
              </w:rPr>
              <w:t>Nnwdaf_DataManagement_Notify</w:t>
            </w:r>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r w:rsidRPr="00C81A41">
              <w:rPr>
                <w:bCs/>
                <w:lang w:eastAsia="en-US"/>
              </w:rPr>
              <w:t>Nnwdaf_DataManagement_Fetch</w:t>
            </w:r>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The consumer retrieves from the NWDAF subscribed data, as indicated by Fetch Instructions from Nnwdaf_DataManagement_Notify.</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r w:rsidRPr="00C81A41">
              <w:rPr>
                <w:bCs/>
                <w:lang w:eastAsia="en-US"/>
              </w:rPr>
              <w:t>Nnwdaf_RoamingData_Subscribe</w:t>
            </w:r>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r w:rsidRPr="00C81A41">
              <w:rPr>
                <w:bCs/>
                <w:lang w:eastAsia="en-US"/>
              </w:rPr>
              <w:t>Nnwdaf_RoamingData_Unsubscribe</w:t>
            </w:r>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r w:rsidRPr="00C81A41">
              <w:rPr>
                <w:bCs/>
                <w:lang w:eastAsia="en-US"/>
              </w:rPr>
              <w:t>Nnwdaf_RoamingData_Notify</w:t>
            </w:r>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r w:rsidRPr="00C81A41">
              <w:rPr>
                <w:bCs/>
                <w:lang w:val="en-US" w:eastAsia="en-US"/>
              </w:rPr>
              <w:t>Ndccf_DataManagement_Subscribe</w:t>
            </w:r>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r w:rsidRPr="00C81A41">
              <w:rPr>
                <w:bCs/>
                <w:lang w:val="en-US" w:eastAsia="en-US"/>
              </w:rPr>
              <w:t>Ndccf_DataManagement_Unsubscribe</w:t>
            </w:r>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r w:rsidRPr="00C81A41">
              <w:rPr>
                <w:bCs/>
                <w:lang w:val="en-US" w:eastAsia="en-US"/>
              </w:rPr>
              <w:t>Ndccf_DataManagement_Notify</w:t>
            </w:r>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r w:rsidRPr="00C81A41">
              <w:rPr>
                <w:bCs/>
                <w:lang w:val="en-US" w:eastAsia="en-US"/>
              </w:rPr>
              <w:t>Ndccf_DataManagement_Fetch</w:t>
            </w:r>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The consumer retrieves from the DCCF, data or analytics as indicated by Ndccf_DataManagement_Notify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r w:rsidRPr="00C81A41">
              <w:rPr>
                <w:bCs/>
                <w:lang w:val="en-US" w:eastAsia="en-US"/>
              </w:rPr>
              <w:t>Ndccf_DataManagement_Transfer</w:t>
            </w:r>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r w:rsidRPr="00C81A41">
              <w:rPr>
                <w:bCs/>
                <w:lang w:eastAsia="en-US"/>
              </w:rPr>
              <w:t>Nadrf_DataManagement_StorageRequest</w:t>
            </w:r>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r w:rsidRPr="00C81A41">
              <w:rPr>
                <w:bCs/>
                <w:lang w:eastAsia="en-US"/>
              </w:rPr>
              <w:t>Nadrf_DataManagement_StorageSubscriptionRequest</w:t>
            </w:r>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r w:rsidRPr="00C81A41">
              <w:rPr>
                <w:bCs/>
                <w:lang w:eastAsia="en-US"/>
              </w:rPr>
              <w:t>Nadrf_DataManagement_StorageSubscriptionRemoval</w:t>
            </w:r>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r w:rsidRPr="00C81A41">
              <w:rPr>
                <w:bCs/>
                <w:lang w:eastAsia="en-US"/>
              </w:rPr>
              <w:t>Nadrf_DataManagement_RetrievalRequest</w:t>
            </w:r>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The Nadrf_DataManagement_RetrievalRequest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r w:rsidRPr="00C81A41">
              <w:rPr>
                <w:bCs/>
                <w:lang w:eastAsia="en-US"/>
              </w:rPr>
              <w:t>Nadrf_DataManagement_RetrievalSubscribe</w:t>
            </w:r>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r w:rsidRPr="00C81A41">
              <w:rPr>
                <w:bCs/>
                <w:lang w:eastAsia="en-US"/>
              </w:rPr>
              <w:t>Nadrf_DataManagement_RetrievalUnsubscribe</w:t>
            </w:r>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r w:rsidRPr="00C81A41">
              <w:rPr>
                <w:bCs/>
                <w:lang w:eastAsia="en-US"/>
              </w:rPr>
              <w:t>Nadrf_DataManagement_RetrievalNotify</w:t>
            </w:r>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r w:rsidRPr="00C81A41">
              <w:rPr>
                <w:bCs/>
                <w:lang w:eastAsia="en-US"/>
              </w:rPr>
              <w:t>Nadrf_DataManagement_Delete</w:t>
            </w:r>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r w:rsidRPr="00C81A41">
              <w:rPr>
                <w:bCs/>
                <w:lang w:eastAsia="en-US"/>
              </w:rPr>
              <w:t>SS_AADRF_Data_Collection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r w:rsidRPr="00C81A41">
              <w:rPr>
                <w:bCs/>
                <w:lang w:eastAsia="en-US"/>
              </w:rPr>
              <w:t>SS_AADRF_Data_Collection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SS_ AADRF_Historical_ServiceAPI_Logs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r w:rsidRPr="00C81A41">
              <w:rPr>
                <w:bCs/>
                <w:lang w:eastAsia="en-US"/>
              </w:rPr>
              <w:t>SS_AADRF_NetworkSlice_Data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r w:rsidRPr="00C81A41">
              <w:rPr>
                <w:bCs/>
                <w:lang w:eastAsia="en-US"/>
              </w:rPr>
              <w:t>SS_AADRF_Location_Accuracy_Data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r w:rsidRPr="00C81A41">
              <w:rPr>
                <w:bCs/>
                <w:lang w:eastAsia="en-US"/>
              </w:rPr>
              <w:t>SS_AADRF_EdgeData_Collection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r w:rsidRPr="00C81A41">
              <w:rPr>
                <w:bCs/>
                <w:lang w:eastAsia="en-US"/>
              </w:rPr>
              <w:t>SS_AADRF_EdgeData_Collection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r w:rsidRPr="00C81A41">
              <w:rPr>
                <w:bCs/>
                <w:lang w:eastAsia="en-US"/>
              </w:rPr>
              <w:t>SS_AADRF_Edge_Preparation_Data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r w:rsidRPr="00C81A41">
              <w:rPr>
                <w:bCs/>
                <w:lang w:eastAsia="en-US"/>
              </w:rPr>
              <w:t>SS_AADRF_Data_Storage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r w:rsidRPr="00C81A41">
              <w:rPr>
                <w:bCs/>
                <w:lang w:eastAsia="en-US"/>
              </w:rPr>
              <w:t>SS_AADRF_Data_Storage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S</w:t>
            </w:r>
            <w:r w:rsidRPr="00C81A41">
              <w:rPr>
                <w:bCs/>
                <w:lang w:eastAsia="en-US"/>
              </w:rPr>
              <w:t>erverToServer_Analytics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2A43E51" w14:textId="77777777" w:rsidTr="008B1874">
        <w:tc>
          <w:tcPr>
            <w:tcW w:w="1413" w:type="dxa"/>
            <w:tcBorders>
              <w:top w:val="nil"/>
              <w:bottom w:val="nil"/>
            </w:tcBorders>
            <w:shd w:val="clear" w:color="auto" w:fill="FFFFFF"/>
            <w:vAlign w:val="center"/>
          </w:tcPr>
          <w:p w14:paraId="3687AE91"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E40C26D" w14:textId="3E0E36E9" w:rsidR="008B1874" w:rsidRPr="00C81A41" w:rsidRDefault="008B1874" w:rsidP="008B1874">
            <w:pPr>
              <w:pStyle w:val="TAL"/>
              <w:keepNext w:val="0"/>
              <w:rPr>
                <w:bCs/>
                <w:lang w:eastAsia="en-US"/>
              </w:rPr>
            </w:pPr>
          </w:p>
        </w:tc>
        <w:tc>
          <w:tcPr>
            <w:tcW w:w="3544" w:type="dxa"/>
            <w:shd w:val="clear" w:color="auto" w:fill="FFFFFF"/>
          </w:tcPr>
          <w:p w14:paraId="656F8997" w14:textId="77777777" w:rsidR="008B1874" w:rsidRPr="00C81A41" w:rsidRDefault="008B1874" w:rsidP="008B1874">
            <w:pPr>
              <w:pStyle w:val="TAL"/>
              <w:keepNext w:val="0"/>
              <w:rPr>
                <w:bCs/>
                <w:lang w:eastAsia="en-US"/>
              </w:rPr>
            </w:pPr>
            <w:r w:rsidRPr="00C81A41">
              <w:rPr>
                <w:bCs/>
                <w:lang w:eastAsia="en-US"/>
              </w:rPr>
              <w:t>SS_ADCCF_Data_Collection Subscribe</w:t>
            </w:r>
          </w:p>
        </w:tc>
        <w:tc>
          <w:tcPr>
            <w:tcW w:w="3402" w:type="dxa"/>
            <w:shd w:val="clear" w:color="auto" w:fill="FFFFFF"/>
          </w:tcPr>
          <w:p w14:paraId="02FE5654"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3DD79031" w14:textId="77777777" w:rsidTr="008B1874">
        <w:tc>
          <w:tcPr>
            <w:tcW w:w="1413" w:type="dxa"/>
            <w:tcBorders>
              <w:top w:val="nil"/>
              <w:bottom w:val="nil"/>
            </w:tcBorders>
            <w:shd w:val="clear" w:color="auto" w:fill="FFFFFF"/>
            <w:vAlign w:val="center"/>
          </w:tcPr>
          <w:p w14:paraId="31F776D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D966ED7" w14:textId="66100661" w:rsidR="008B1874" w:rsidRPr="00C81A41" w:rsidRDefault="008B1874" w:rsidP="008B1874">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8B1874" w:rsidRPr="00C81A41" w:rsidRDefault="008B1874" w:rsidP="008B1874">
            <w:pPr>
              <w:pStyle w:val="TAL"/>
              <w:keepNext w:val="0"/>
              <w:rPr>
                <w:bCs/>
                <w:lang w:eastAsia="en-US"/>
              </w:rPr>
            </w:pPr>
            <w:r w:rsidRPr="00C81A41">
              <w:rPr>
                <w:bCs/>
                <w:lang w:eastAsia="en-US"/>
              </w:rPr>
              <w:t>SS_ADCCF_Data_Collection Notify</w:t>
            </w:r>
          </w:p>
        </w:tc>
        <w:tc>
          <w:tcPr>
            <w:tcW w:w="3402" w:type="dxa"/>
            <w:shd w:val="clear" w:color="auto" w:fill="FFFFFF"/>
          </w:tcPr>
          <w:p w14:paraId="6C1FEA57" w14:textId="77777777" w:rsidR="008B1874" w:rsidRPr="00C81A41" w:rsidRDefault="008B1874" w:rsidP="008B1874">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8B1874" w:rsidRPr="00C81A41" w:rsidRDefault="008B1874" w:rsidP="008B1874">
            <w:pPr>
              <w:pStyle w:val="TAL"/>
              <w:keepNext w:val="0"/>
              <w:rPr>
                <w:bCs/>
                <w:lang w:eastAsia="en-US"/>
              </w:rPr>
            </w:pPr>
          </w:p>
        </w:tc>
        <w:tc>
          <w:tcPr>
            <w:tcW w:w="3544" w:type="dxa"/>
            <w:shd w:val="clear" w:color="auto" w:fill="FFFFFF"/>
          </w:tcPr>
          <w:p w14:paraId="0CA5A4DB" w14:textId="77777777" w:rsidR="008B1874" w:rsidRPr="00C81A41" w:rsidRDefault="008B1874" w:rsidP="008B1874">
            <w:pPr>
              <w:pStyle w:val="TAL"/>
              <w:keepNext w:val="0"/>
              <w:rPr>
                <w:bCs/>
                <w:lang w:eastAsia="en-US"/>
              </w:rPr>
            </w:pPr>
            <w:r w:rsidRPr="00C81A41">
              <w:rPr>
                <w:bCs/>
                <w:lang w:eastAsia="en-US"/>
              </w:rPr>
              <w:t>SS_ADCCF_Data_Collection Get</w:t>
            </w:r>
          </w:p>
        </w:tc>
        <w:tc>
          <w:tcPr>
            <w:tcW w:w="3402" w:type="dxa"/>
            <w:shd w:val="clear" w:color="auto" w:fill="FFFFFF"/>
          </w:tcPr>
          <w:p w14:paraId="49B22972" w14:textId="77777777" w:rsidR="008B1874" w:rsidRPr="00C81A41" w:rsidRDefault="008B1874" w:rsidP="008B1874">
            <w:pPr>
              <w:pStyle w:val="TAL"/>
              <w:keepNext w:val="0"/>
              <w:rPr>
                <w:bCs/>
                <w:lang w:eastAsia="en-US"/>
              </w:rPr>
            </w:pPr>
            <w:r w:rsidRPr="00C81A41">
              <w:rPr>
                <w:bCs/>
                <w:lang w:eastAsia="en-US"/>
              </w:rPr>
              <w:t>The consumer retrieves data or analytics from the A-DCCF.</w:t>
            </w:r>
          </w:p>
          <w:p w14:paraId="52ECC39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A-DCCF</w:t>
            </w:r>
          </w:p>
        </w:tc>
      </w:tr>
      <w:tr w:rsidR="008B1874" w:rsidRPr="00C81A41" w14:paraId="2C50DD23" w14:textId="77777777" w:rsidTr="008B1874">
        <w:tc>
          <w:tcPr>
            <w:tcW w:w="1413" w:type="dxa"/>
            <w:tcBorders>
              <w:bottom w:val="nil"/>
            </w:tcBorders>
            <w:shd w:val="clear" w:color="auto" w:fill="FFFFFF"/>
            <w:vAlign w:val="center"/>
          </w:tcPr>
          <w:p w14:paraId="1C059BDC" w14:textId="29E307B5"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1E38FAD9" w14:textId="28EB1041" w:rsidR="008B1874" w:rsidRPr="00C81A41" w:rsidRDefault="008B1874" w:rsidP="008B1874">
            <w:pPr>
              <w:pStyle w:val="TAL"/>
              <w:keepNext w:val="0"/>
              <w:rPr>
                <w:bCs/>
                <w:lang w:eastAsia="en-US"/>
              </w:rPr>
            </w:pPr>
          </w:p>
        </w:tc>
        <w:tc>
          <w:tcPr>
            <w:tcW w:w="3544" w:type="dxa"/>
            <w:shd w:val="clear" w:color="auto" w:fill="FFFFFF"/>
          </w:tcPr>
          <w:p w14:paraId="0AFC2BF4" w14:textId="77777777" w:rsidR="008B1874" w:rsidRPr="00C81A41" w:rsidRDefault="008B1874" w:rsidP="008B1874">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8B1874" w:rsidRPr="00066EF9" w:rsidRDefault="008B1874" w:rsidP="008B1874">
            <w:pPr>
              <w:pStyle w:val="TAL"/>
              <w:keepNext w:val="0"/>
              <w:rPr>
                <w:bCs/>
                <w:lang w:val="en-US"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8B1874" w:rsidRPr="00C81A41" w:rsidRDefault="008B1874" w:rsidP="008B1874">
            <w:pPr>
              <w:pStyle w:val="TAL"/>
              <w:keepNext w:val="0"/>
              <w:rPr>
                <w:bCs/>
                <w:lang w:val="en-US" w:eastAsia="en-US"/>
              </w:rPr>
            </w:pPr>
            <w:r w:rsidRPr="00C81A41">
              <w:rPr>
                <w:bCs/>
                <w:lang w:val="en-US" w:eastAsia="en-US"/>
              </w:rPr>
              <w:t>shall initiate the requested information reporting according to the parameters given in the request in case the Registration Request for Data Collection IE is set to "start"; or</w:t>
            </w:r>
          </w:p>
          <w:p w14:paraId="711CD22F" w14:textId="52480373" w:rsidR="008B1874" w:rsidRPr="00C81A41" w:rsidRDefault="008B1874" w:rsidP="008B1874">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8B1874" w:rsidRPr="00C81A41" w:rsidRDefault="008B1874" w:rsidP="008B1874">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8B1874" w:rsidRPr="00C81A41" w14:paraId="463DCA05" w14:textId="77777777" w:rsidTr="0007069F">
        <w:tc>
          <w:tcPr>
            <w:tcW w:w="1413" w:type="dxa"/>
            <w:tcBorders>
              <w:top w:val="nil"/>
              <w:bottom w:val="nil"/>
            </w:tcBorders>
            <w:shd w:val="clear" w:color="auto" w:fill="FFFFFF"/>
            <w:vAlign w:val="center"/>
          </w:tcPr>
          <w:p w14:paraId="35403F63" w14:textId="7A385AF1" w:rsidR="008B1874" w:rsidRPr="00C81A41" w:rsidRDefault="008B1874" w:rsidP="008B1874">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8B1874" w:rsidRPr="00C81A41" w:rsidRDefault="008B1874" w:rsidP="008B1874">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8B1874" w:rsidRPr="00C81A41" w:rsidRDefault="008B1874" w:rsidP="008B1874">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8B1874" w:rsidRPr="00C81A41" w:rsidRDefault="008B1874" w:rsidP="008B1874">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8B1874" w:rsidRPr="00C81A41" w14:paraId="3D31F171" w14:textId="77777777" w:rsidTr="008B1874">
        <w:tc>
          <w:tcPr>
            <w:tcW w:w="1413" w:type="dxa"/>
            <w:tcBorders>
              <w:top w:val="nil"/>
              <w:bottom w:val="nil"/>
            </w:tcBorders>
            <w:shd w:val="clear" w:color="auto" w:fill="FFFFFF"/>
          </w:tcPr>
          <w:p w14:paraId="4B7BF8F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E0AB25B" w14:textId="77777777" w:rsidR="008B1874" w:rsidRPr="00C81A41" w:rsidRDefault="008B1874" w:rsidP="008B1874">
            <w:pPr>
              <w:pStyle w:val="TAL"/>
              <w:keepNext w:val="0"/>
              <w:rPr>
                <w:bCs/>
                <w:lang w:eastAsia="en-US"/>
              </w:rPr>
            </w:pPr>
          </w:p>
        </w:tc>
        <w:tc>
          <w:tcPr>
            <w:tcW w:w="3544" w:type="dxa"/>
            <w:shd w:val="clear" w:color="auto" w:fill="FFFFFF"/>
          </w:tcPr>
          <w:p w14:paraId="2B6947B8" w14:textId="77777777" w:rsidR="008B1874" w:rsidRPr="00C81A41" w:rsidRDefault="008B1874" w:rsidP="008B1874">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8B1874" w:rsidRPr="00C81A41" w:rsidRDefault="008B1874" w:rsidP="008B1874">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8B1874" w:rsidRPr="00C81A41" w14:paraId="0613E3C6" w14:textId="77777777" w:rsidTr="008B1874">
        <w:tc>
          <w:tcPr>
            <w:tcW w:w="1413" w:type="dxa"/>
            <w:tcBorders>
              <w:top w:val="nil"/>
            </w:tcBorders>
            <w:shd w:val="clear" w:color="auto" w:fill="FFFFFF"/>
          </w:tcPr>
          <w:p w14:paraId="400850CC" w14:textId="77777777" w:rsidR="008B1874" w:rsidRPr="00C81A41" w:rsidRDefault="008B1874" w:rsidP="008B1874">
            <w:pPr>
              <w:pStyle w:val="TAL"/>
              <w:keepNext w:val="0"/>
              <w:rPr>
                <w:bCs/>
                <w:lang w:eastAsia="en-US"/>
              </w:rPr>
            </w:pPr>
          </w:p>
        </w:tc>
        <w:tc>
          <w:tcPr>
            <w:tcW w:w="1559" w:type="dxa"/>
            <w:tcBorders>
              <w:top w:val="nil"/>
            </w:tcBorders>
            <w:shd w:val="clear" w:color="auto" w:fill="FFFFFF"/>
          </w:tcPr>
          <w:p w14:paraId="1A1071C3" w14:textId="77777777" w:rsidR="008B1874" w:rsidRPr="00C81A41" w:rsidRDefault="008B1874" w:rsidP="008B1874">
            <w:pPr>
              <w:pStyle w:val="TAL"/>
              <w:keepNext w:val="0"/>
              <w:rPr>
                <w:bCs/>
                <w:lang w:eastAsia="en-US"/>
              </w:rPr>
            </w:pPr>
          </w:p>
        </w:tc>
        <w:tc>
          <w:tcPr>
            <w:tcW w:w="3544" w:type="dxa"/>
            <w:shd w:val="clear" w:color="auto" w:fill="FFFFFF"/>
          </w:tcPr>
          <w:p w14:paraId="03E8FC8B" w14:textId="77777777" w:rsidR="008B1874" w:rsidRPr="00C81A41" w:rsidRDefault="008B1874" w:rsidP="008B1874">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8B1874" w:rsidRPr="00C81A41" w:rsidRDefault="008B1874" w:rsidP="008B1874">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248509A8" w:rsidR="005B04DB" w:rsidRPr="00C81A41" w:rsidRDefault="008B1874" w:rsidP="008B1874">
      <w:pPr>
        <w:pStyle w:val="EditorsNote"/>
      </w:pPr>
      <w:r w:rsidRPr="00C81A41">
        <w:t>Editors' note:</w:t>
      </w:r>
      <w:r w:rsidRPr="00C81A41">
        <w:tab/>
        <w:t>Some of the SA WG6 defined APIs in table above are defined in Rel-19 but are not complete yet.</w:t>
      </w:r>
    </w:p>
    <w:p w14:paraId="3BE06684" w14:textId="6EFBEC89" w:rsidR="00EA3DAD" w:rsidRPr="00C81A41" w:rsidDel="00E34016" w:rsidRDefault="00EA3DAD" w:rsidP="00EA3DAD">
      <w:pPr>
        <w:pStyle w:val="Heading3"/>
        <w:rPr>
          <w:del w:id="695" w:author="Yannick Lair (Nokia)" w:date="2025-05-27T15:20:00Z" w16du:dateUtc="2025-05-27T13:20:00Z"/>
        </w:rPr>
      </w:pPr>
      <w:bookmarkStart w:id="696" w:name="_Toc195517139"/>
      <w:commentRangeStart w:id="697"/>
      <w:del w:id="698" w:author="Yannick Lair (Nokia)" w:date="2025-05-27T15:20:00Z" w16du:dateUtc="2025-05-27T13:20:00Z">
        <w:r w:rsidRPr="00C81A41" w:rsidDel="00E34016">
          <w:delText>6.3.X</w:delText>
        </w:r>
      </w:del>
      <w:commentRangeEnd w:id="697"/>
      <w:r w:rsidR="000F64C5">
        <w:rPr>
          <w:rStyle w:val="CommentReference"/>
          <w:rFonts w:ascii="Times New Roman" w:hAnsi="Times New Roman"/>
        </w:rPr>
        <w:commentReference w:id="697"/>
      </w:r>
      <w:del w:id="699" w:author="Yannick Lair (Nokia)" w:date="2025-05-27T15:20:00Z" w16du:dateUtc="2025-05-27T13:20:00Z">
        <w:r w:rsidRPr="00C81A41" w:rsidDel="00E34016">
          <w:tab/>
          <w:delText>Analysis on feature alignment #X &lt;alignment title&gt;</w:delText>
        </w:r>
        <w:bookmarkEnd w:id="551"/>
        <w:bookmarkEnd w:id="552"/>
        <w:bookmarkEnd w:id="553"/>
        <w:bookmarkEnd w:id="554"/>
        <w:bookmarkEnd w:id="555"/>
        <w:bookmarkEnd w:id="556"/>
        <w:bookmarkEnd w:id="557"/>
        <w:bookmarkEnd w:id="673"/>
        <w:bookmarkEnd w:id="696"/>
      </w:del>
    </w:p>
    <w:p w14:paraId="2AC9A095" w14:textId="5FB94190" w:rsidR="00EA3DAD" w:rsidRPr="00C81A41" w:rsidDel="00E34016" w:rsidRDefault="00EA3DAD" w:rsidP="00EA3DAD">
      <w:pPr>
        <w:pStyle w:val="EditorsNote"/>
        <w:rPr>
          <w:del w:id="700" w:author="Yannick Lair (Nokia)" w:date="2025-05-27T15:20:00Z" w16du:dateUtc="2025-05-27T13:20:00Z"/>
          <w:rFonts w:eastAsia="DengXian"/>
        </w:rPr>
      </w:pPr>
      <w:del w:id="701" w:author="Yannick Lair (Nokia)" w:date="2025-05-27T15:20:00Z" w16du:dateUtc="2025-05-27T13:20:00Z">
        <w:r w:rsidRPr="00C81A41" w:rsidDel="00E34016">
          <w:delText>Editor</w:delText>
        </w:r>
        <w:r w:rsidR="001946B9" w:rsidRPr="00C81A41" w:rsidDel="00E34016">
          <w:delText>'</w:delText>
        </w:r>
        <w:r w:rsidRPr="00C81A41" w:rsidDel="00E34016">
          <w:delText>s note:</w:delText>
        </w:r>
        <w:r w:rsidRPr="00C81A41" w:rsidDel="00E34016">
          <w:tab/>
          <w:delText>This clause describes AI/ML related terminology features misalignments, including cross-domain (UE, RAN, core network, media, OAM</w:delText>
        </w:r>
        <w:r w:rsidR="001946B9" w:rsidRPr="00C81A41" w:rsidDel="00E34016">
          <w:delText xml:space="preserve"> and</w:delText>
        </w:r>
        <w:r w:rsidRPr="00C81A41" w:rsidDel="00E34016">
          <w:delText xml:space="preserve"> application enablement) aspects. Examples of areas to be investigated are LCM for AI/ML, data collection/storage/exposure, model training/delivery/ (de)-activation/inference emulation, inference/storage/exposure, performance evaluation and accuracy monitoring.</w:delText>
        </w:r>
      </w:del>
    </w:p>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Heading1"/>
        <w:rPr>
          <w:lang w:eastAsia="zh-CN"/>
        </w:rPr>
      </w:pPr>
      <w:bookmarkStart w:id="702" w:name="_Toc177219337"/>
      <w:bookmarkStart w:id="703" w:name="_Toc177219438"/>
      <w:bookmarkStart w:id="704" w:name="_Toc177219994"/>
      <w:bookmarkStart w:id="705" w:name="_Toc177470623"/>
      <w:bookmarkStart w:id="706" w:name="_Toc177470713"/>
      <w:bookmarkStart w:id="707" w:name="_Toc177572122"/>
      <w:bookmarkStart w:id="708" w:name="_Toc185258298"/>
      <w:bookmarkStart w:id="709" w:name="_Toc185258457"/>
      <w:bookmarkStart w:id="710" w:name="_Toc195517140"/>
      <w:r w:rsidRPr="00C81A41">
        <w:rPr>
          <w:lang w:eastAsia="zh-CN"/>
        </w:rPr>
        <w:t>7</w:t>
      </w:r>
      <w:r w:rsidRPr="00C81A41">
        <w:rPr>
          <w:lang w:eastAsia="zh-CN"/>
        </w:rPr>
        <w:tab/>
        <w:t>Overall Evaluation</w:t>
      </w:r>
      <w:bookmarkEnd w:id="277"/>
      <w:bookmarkEnd w:id="278"/>
      <w:bookmarkEnd w:id="279"/>
      <w:bookmarkEnd w:id="280"/>
      <w:bookmarkEnd w:id="281"/>
      <w:bookmarkEnd w:id="702"/>
      <w:bookmarkEnd w:id="703"/>
      <w:bookmarkEnd w:id="704"/>
      <w:bookmarkEnd w:id="705"/>
      <w:bookmarkEnd w:id="706"/>
      <w:bookmarkEnd w:id="707"/>
      <w:bookmarkEnd w:id="708"/>
      <w:bookmarkEnd w:id="709"/>
      <w:bookmarkEnd w:id="710"/>
    </w:p>
    <w:p w14:paraId="0841A968" w14:textId="269B7A23" w:rsidR="00EA3DAD" w:rsidRPr="00C81A41" w:rsidRDefault="00EA3DAD" w:rsidP="00EA3DAD">
      <w:pPr>
        <w:pStyle w:val="EditorsNote"/>
        <w:rPr>
          <w:rFonts w:eastAsia="DengXian"/>
        </w:rPr>
      </w:pPr>
      <w:commentRangeStart w:id="711"/>
      <w:r w:rsidRPr="00C81A41">
        <w:t>Editor</w:t>
      </w:r>
      <w:r w:rsidR="001946B9" w:rsidRPr="00C81A41">
        <w:t>'</w:t>
      </w:r>
      <w:r w:rsidRPr="00C81A41">
        <w:t>s note</w:t>
      </w:r>
      <w:commentRangeEnd w:id="711"/>
      <w:r w:rsidR="000F64C5">
        <w:rPr>
          <w:rStyle w:val="CommentReference"/>
          <w:color w:val="auto"/>
        </w:rPr>
        <w:commentReference w:id="711"/>
      </w:r>
      <w:r w:rsidRPr="00C81A41">
        <w:t>:</w:t>
      </w:r>
      <w:r w:rsidRPr="00C81A41">
        <w:tab/>
        <w:t>This clause will provide a general evaluation of potential terminology inconsistency #X and potential feature misalignment #X.</w:t>
      </w:r>
    </w:p>
    <w:p w14:paraId="5A0CB886" w14:textId="77777777" w:rsidR="00EA3DAD" w:rsidRPr="00C81A41" w:rsidRDefault="00EA3DAD" w:rsidP="00EA3DAD">
      <w:pPr>
        <w:rPr>
          <w:rFonts w:eastAsia="DengXian"/>
        </w:rPr>
      </w:pPr>
      <w:bookmarkStart w:id="712" w:name="_Toc92875666"/>
      <w:bookmarkStart w:id="713" w:name="_Toc93070690"/>
      <w:bookmarkStart w:id="714" w:name="_Toc177219338"/>
      <w:bookmarkStart w:id="715" w:name="_Toc177219439"/>
      <w:bookmarkStart w:id="716" w:name="_Toc177219995"/>
      <w:bookmarkStart w:id="717" w:name="_Toc177470624"/>
      <w:bookmarkStart w:id="718" w:name="_Toc177470714"/>
      <w:bookmarkStart w:id="719" w:name="_Toc177572123"/>
    </w:p>
    <w:p w14:paraId="350FD0ED" w14:textId="68242CF0" w:rsidR="00EA3DAD" w:rsidRPr="00C81A41" w:rsidRDefault="00EA3DAD" w:rsidP="00EA3DAD">
      <w:pPr>
        <w:pStyle w:val="Heading1"/>
      </w:pPr>
      <w:bookmarkStart w:id="720" w:name="_Toc185258299"/>
      <w:bookmarkStart w:id="721" w:name="_Toc185258458"/>
      <w:bookmarkStart w:id="722" w:name="_Toc195517141"/>
      <w:r w:rsidRPr="00C81A41">
        <w:lastRenderedPageBreak/>
        <w:t>8</w:t>
      </w:r>
      <w:r w:rsidRPr="00C81A41">
        <w:tab/>
        <w:t>Conclusions</w:t>
      </w:r>
      <w:bookmarkEnd w:id="282"/>
      <w:bookmarkEnd w:id="283"/>
      <w:bookmarkEnd w:id="284"/>
      <w:bookmarkEnd w:id="285"/>
      <w:bookmarkEnd w:id="712"/>
      <w:bookmarkEnd w:id="713"/>
      <w:bookmarkEnd w:id="714"/>
      <w:bookmarkEnd w:id="715"/>
      <w:bookmarkEnd w:id="716"/>
      <w:bookmarkEnd w:id="717"/>
      <w:bookmarkEnd w:id="718"/>
      <w:bookmarkEnd w:id="719"/>
      <w:bookmarkEnd w:id="720"/>
      <w:bookmarkEnd w:id="721"/>
      <w:bookmarkEnd w:id="722"/>
    </w:p>
    <w:p w14:paraId="3ACEE000" w14:textId="5C867481" w:rsidR="00EA3DAD" w:rsidRPr="00C81A41" w:rsidRDefault="00EA3DAD" w:rsidP="00EA3DAD">
      <w:pPr>
        <w:pStyle w:val="EditorsNote"/>
      </w:pPr>
      <w:commentRangeStart w:id="723"/>
      <w:r w:rsidRPr="00C81A41">
        <w:t>Editor</w:t>
      </w:r>
      <w:r w:rsidR="001946B9" w:rsidRPr="00C81A41">
        <w:t>'</w:t>
      </w:r>
      <w:r w:rsidRPr="00C81A41">
        <w:t>s note</w:t>
      </w:r>
      <w:commentRangeEnd w:id="723"/>
      <w:r w:rsidR="000F64C5">
        <w:rPr>
          <w:rStyle w:val="CommentReference"/>
          <w:color w:val="auto"/>
        </w:rPr>
        <w:commentReference w:id="723"/>
      </w:r>
      <w:r w:rsidRPr="00C81A41">
        <w:t>:</w:t>
      </w:r>
      <w:r w:rsidRPr="00C81A41">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2C4FCED2" w:rsidR="002C375F" w:rsidRPr="00C81A41" w:rsidRDefault="002C375F" w:rsidP="002C375F">
      <w:pPr>
        <w:rPr>
          <w:color w:val="000000"/>
          <w:shd w:val="clear" w:color="auto" w:fill="FFFFFF"/>
          <w:lang w:eastAsia="zh-CN"/>
        </w:rPr>
      </w:pPr>
      <w:r w:rsidRPr="00C81A41">
        <w:rPr>
          <w:rStyle w:val="eop"/>
          <w:color w:val="000000"/>
          <w:shd w:val="clear" w:color="auto" w:fill="FFFFFF"/>
          <w:lang w:eastAsia="zh-CN"/>
        </w:rPr>
        <w:t xml:space="preserve">The term </w:t>
      </w:r>
      <w:r w:rsidR="001946B9" w:rsidRPr="00C81A41">
        <w:rPr>
          <w:rStyle w:val="eop"/>
          <w:color w:val="000000"/>
          <w:shd w:val="clear" w:color="auto" w:fill="FFFFFF"/>
          <w:lang w:eastAsia="zh-CN"/>
        </w:rPr>
        <w:t>"</w:t>
      </w:r>
      <w:r w:rsidRPr="00C81A41">
        <w:rPr>
          <w:rStyle w:val="eop"/>
          <w:color w:val="000000"/>
          <w:shd w:val="clear" w:color="auto" w:fill="FFFFFF"/>
          <w:lang w:eastAsia="zh-CN"/>
        </w:rPr>
        <w:t>AI/ML</w:t>
      </w:r>
      <w:r w:rsidR="001946B9" w:rsidRPr="00C81A41">
        <w:rPr>
          <w:rStyle w:val="eop"/>
          <w:color w:val="000000"/>
          <w:shd w:val="clear" w:color="auto" w:fill="FFFFFF"/>
          <w:lang w:eastAsia="zh-CN"/>
        </w:rPr>
        <w:t>"</w:t>
      </w:r>
      <w:r w:rsidRPr="00C81A41">
        <w:rPr>
          <w:rStyle w:val="eop"/>
          <w:color w:val="000000"/>
          <w:shd w:val="clear" w:color="auto" w:fill="FFFFFF"/>
          <w:lang w:eastAsia="zh-CN"/>
        </w:rPr>
        <w:t xml:space="preserve"> is to be used as a unified definition encompassing </w:t>
      </w:r>
      <w:r w:rsidR="001946B9" w:rsidRPr="00C81A41">
        <w:t>"</w:t>
      </w:r>
      <w:r w:rsidRPr="00C81A41">
        <w:t>AI/ML</w:t>
      </w:r>
      <w:r w:rsidR="001946B9" w:rsidRPr="00C81A41">
        <w:t>"</w:t>
      </w:r>
      <w:r w:rsidRPr="00C81A41">
        <w:t xml:space="preserve">, </w:t>
      </w:r>
      <w:r w:rsidR="001946B9" w:rsidRPr="00C81A41">
        <w:t>"</w:t>
      </w:r>
      <w:r w:rsidRPr="00C81A41">
        <w:t>AI</w:t>
      </w:r>
      <w:r w:rsidR="001946B9" w:rsidRPr="00C81A41">
        <w:t>"</w:t>
      </w:r>
      <w:r w:rsidRPr="00C81A41">
        <w:t xml:space="preserve"> and </w:t>
      </w:r>
      <w:r w:rsidR="001946B9" w:rsidRPr="00C81A41">
        <w:t>"</w:t>
      </w:r>
      <w:r w:rsidRPr="00C81A41">
        <w:t>ML</w:t>
      </w:r>
      <w:r w:rsidR="001946B9" w:rsidRPr="00C81A41">
        <w:t>"</w:t>
      </w:r>
      <w:r w:rsidRPr="00C81A41">
        <w:t xml:space="preserve"> in all corresponding ML related TRs/TSs.</w:t>
      </w:r>
    </w:p>
    <w:p w14:paraId="2D7439EA" w14:textId="77777777" w:rsidR="00EA3DAD" w:rsidRPr="00C81A41" w:rsidRDefault="00EA3DAD" w:rsidP="00EA3DAD"/>
    <w:p w14:paraId="6C3E1AA2" w14:textId="77777777" w:rsidR="00F42334" w:rsidRDefault="00EA3DAD" w:rsidP="00F42334">
      <w:pPr>
        <w:pStyle w:val="EW"/>
        <w:jc w:val="center"/>
        <w:rPr>
          <w:color w:val="00B050"/>
          <w:sz w:val="48"/>
          <w:szCs w:val="48"/>
        </w:rPr>
      </w:pPr>
      <w:r w:rsidRPr="00C81A41">
        <w:br w:type="page"/>
      </w:r>
      <w:r w:rsidR="00F42334" w:rsidRPr="0098765D">
        <w:rPr>
          <w:color w:val="00B050"/>
          <w:sz w:val="48"/>
          <w:szCs w:val="48"/>
        </w:rPr>
        <w:lastRenderedPageBreak/>
        <w:t>***** NEXT *****</w:t>
      </w:r>
    </w:p>
    <w:p w14:paraId="5EDE9EA5" w14:textId="2590B4DC" w:rsidR="00EA3DAD" w:rsidRPr="00C81A41" w:rsidRDefault="00EA3DAD" w:rsidP="00EA3DAD">
      <w:pPr>
        <w:spacing w:after="0"/>
      </w:pPr>
    </w:p>
    <w:p w14:paraId="1D791B93" w14:textId="77777777" w:rsidR="00EA3DAD" w:rsidRPr="00C81A41" w:rsidRDefault="00EA3DAD" w:rsidP="00EA3DAD">
      <w:pPr>
        <w:pStyle w:val="Heading9"/>
      </w:pPr>
      <w:bookmarkStart w:id="724" w:name="_Toc177219339"/>
      <w:bookmarkStart w:id="725" w:name="_Toc177219440"/>
      <w:bookmarkStart w:id="726" w:name="_Toc177219996"/>
      <w:bookmarkStart w:id="727" w:name="_Toc177470625"/>
      <w:bookmarkStart w:id="728" w:name="_Toc177470715"/>
      <w:bookmarkStart w:id="729" w:name="_Toc177572124"/>
      <w:bookmarkStart w:id="730" w:name="_Toc185258459"/>
      <w:bookmarkStart w:id="731" w:name="_Toc195517142"/>
      <w:bookmarkStart w:id="732" w:name="_Toc153792593"/>
      <w:bookmarkStart w:id="733" w:name="_Toc153792678"/>
      <w:r w:rsidRPr="00C81A41">
        <w:t xml:space="preserve">Annex </w:t>
      </w:r>
      <w:bookmarkEnd w:id="724"/>
      <w:bookmarkEnd w:id="725"/>
      <w:bookmarkEnd w:id="726"/>
      <w:bookmarkEnd w:id="727"/>
      <w:bookmarkEnd w:id="728"/>
      <w:bookmarkEnd w:id="729"/>
      <w:r w:rsidRPr="00C81A41">
        <w:t>A:</w:t>
      </w:r>
      <w:r w:rsidRPr="00C81A41">
        <w:br/>
        <w:t>ML Model</w:t>
      </w:r>
      <w:bookmarkEnd w:id="730"/>
      <w:bookmarkEnd w:id="731"/>
    </w:p>
    <w:p w14:paraId="4A23A500" w14:textId="4738EB67" w:rsidR="00EA3DAD" w:rsidRPr="00C81A41" w:rsidDel="007F25DA" w:rsidRDefault="00EA3DAD" w:rsidP="00435392">
      <w:pPr>
        <w:pStyle w:val="EditorsNote"/>
        <w:rPr>
          <w:del w:id="734" w:author="Nokia" w:date="2025-06-12T13:42:00Z" w16du:dateUtc="2025-06-12T11:42:00Z"/>
          <w:rFonts w:eastAsia="DengXian"/>
        </w:rPr>
      </w:pPr>
      <w:del w:id="735" w:author="Nokia" w:date="2025-06-12T13:42:00Z" w16du:dateUtc="2025-06-12T11:42:00Z">
        <w:r w:rsidRPr="007F25DA" w:rsidDel="007F25DA">
          <w:rPr>
            <w:highlight w:val="yellow"/>
            <w:rPrChange w:id="736" w:author="Nokia" w:date="2025-06-12T13:42:00Z" w16du:dateUtc="2025-06-12T11:42:00Z">
              <w:rPr>
                <w:highlight w:val="cyan"/>
              </w:rPr>
            </w:rPrChange>
          </w:rPr>
          <w:delText>Editor</w:delText>
        </w:r>
        <w:r w:rsidR="001946B9" w:rsidRPr="007F25DA" w:rsidDel="007F25DA">
          <w:rPr>
            <w:highlight w:val="yellow"/>
            <w:rPrChange w:id="737" w:author="Nokia" w:date="2025-06-12T13:42:00Z" w16du:dateUtc="2025-06-12T11:42:00Z">
              <w:rPr>
                <w:highlight w:val="cyan"/>
              </w:rPr>
            </w:rPrChange>
          </w:rPr>
          <w:delText>'</w:delText>
        </w:r>
        <w:r w:rsidRPr="007F25DA" w:rsidDel="007F25DA">
          <w:rPr>
            <w:highlight w:val="yellow"/>
            <w:rPrChange w:id="738" w:author="Nokia" w:date="2025-06-12T13:42:00Z" w16du:dateUtc="2025-06-12T11:42:00Z">
              <w:rPr>
                <w:highlight w:val="cyan"/>
              </w:rPr>
            </w:rPrChange>
          </w:rPr>
          <w:delText>s note:</w:delText>
        </w:r>
        <w:r w:rsidRPr="007F25DA" w:rsidDel="007F25DA">
          <w:rPr>
            <w:highlight w:val="yellow"/>
            <w:rPrChange w:id="739" w:author="Nokia" w:date="2025-06-12T13:42:00Z" w16du:dateUtc="2025-06-12T11:42:00Z">
              <w:rPr>
                <w:highlight w:val="cyan"/>
              </w:rPr>
            </w:rPrChange>
          </w:rPr>
          <w:tab/>
          <w:delText>It is for FFS, which of these parts from SA WG5 (SP-241234) will be moved/incorporated to clause 6</w:delText>
        </w:r>
      </w:del>
    </w:p>
    <w:p w14:paraId="547DDF98" w14:textId="77777777" w:rsidR="00EA3DAD" w:rsidRPr="00C81A41" w:rsidRDefault="00EA3DAD" w:rsidP="00EA3DAD">
      <w:bookmarkStart w:id="740" w:name="_Toc177219340"/>
      <w:bookmarkStart w:id="741" w:name="_Toc177219441"/>
      <w:bookmarkStart w:id="742" w:name="_Toc177219997"/>
      <w:bookmarkStart w:id="743" w:name="_Toc177470626"/>
      <w:bookmarkStart w:id="744" w:name="_Toc177470716"/>
      <w:bookmarkStart w:id="745" w:name="_Toc177572125"/>
    </w:p>
    <w:p w14:paraId="7BF7A7F3" w14:textId="77777777" w:rsidR="00EA3DAD" w:rsidRPr="00C81A41" w:rsidRDefault="00EA3DAD" w:rsidP="00EA3DAD">
      <w:pPr>
        <w:pStyle w:val="Heading1"/>
      </w:pPr>
      <w:bookmarkStart w:id="746" w:name="_Toc185258300"/>
      <w:bookmarkStart w:id="747" w:name="_Toc185258460"/>
      <w:bookmarkStart w:id="748" w:name="_Toc195517143"/>
      <w:r w:rsidRPr="00C81A41">
        <w:t>A.1</w:t>
      </w:r>
      <w:r w:rsidRPr="00C81A41">
        <w:tab/>
        <w:t>ML model life cycle management (LCM)</w:t>
      </w:r>
      <w:bookmarkEnd w:id="740"/>
      <w:bookmarkEnd w:id="741"/>
      <w:bookmarkEnd w:id="742"/>
      <w:bookmarkEnd w:id="743"/>
      <w:bookmarkEnd w:id="744"/>
      <w:bookmarkEnd w:id="745"/>
      <w:bookmarkEnd w:id="746"/>
      <w:bookmarkEnd w:id="747"/>
      <w:bookmarkEnd w:id="748"/>
    </w:p>
    <w:p w14:paraId="66F31E65" w14:textId="77777777" w:rsidR="00EA3DAD" w:rsidRPr="00C81A41" w:rsidRDefault="00EA3DAD" w:rsidP="00EA3DAD">
      <w:r w:rsidRPr="00C81A41">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Heading2"/>
      </w:pPr>
      <w:bookmarkStart w:id="749" w:name="_Toc177219341"/>
      <w:bookmarkStart w:id="750" w:name="_Toc177219442"/>
      <w:bookmarkStart w:id="751" w:name="_Toc177219998"/>
      <w:bookmarkStart w:id="752" w:name="_Toc177470627"/>
      <w:bookmarkStart w:id="753" w:name="_Toc177470717"/>
      <w:bookmarkStart w:id="754" w:name="_Toc177572126"/>
      <w:bookmarkStart w:id="755" w:name="_Toc185258301"/>
      <w:bookmarkStart w:id="756" w:name="_Toc185258461"/>
      <w:bookmarkStart w:id="757" w:name="_Toc195517144"/>
      <w:r w:rsidRPr="00C81A41">
        <w:t>A.1.1</w:t>
      </w:r>
      <w:r w:rsidRPr="00C81A41">
        <w:tab/>
        <w:t>Observations and analyses: AI/ML LCM</w:t>
      </w:r>
      <w:bookmarkEnd w:id="749"/>
      <w:bookmarkEnd w:id="750"/>
      <w:bookmarkEnd w:id="751"/>
      <w:bookmarkEnd w:id="752"/>
      <w:bookmarkEnd w:id="753"/>
      <w:bookmarkEnd w:id="754"/>
      <w:bookmarkEnd w:id="755"/>
      <w:bookmarkEnd w:id="756"/>
      <w:bookmarkEnd w:id="757"/>
    </w:p>
    <w:p w14:paraId="569B58BA" w14:textId="1CB120E1" w:rsidR="00EA3DAD" w:rsidRPr="00C81A41" w:rsidRDefault="00EA3DAD" w:rsidP="00EA3DAD">
      <w:pPr>
        <w:pStyle w:val="B1"/>
      </w:pPr>
      <w:r w:rsidRPr="00C81A41">
        <w:t>-</w:t>
      </w:r>
      <w:r w:rsidRPr="00C81A41">
        <w:tab/>
        <w:t>The AI/ML workflow defined by SA WG5 </w:t>
      </w:r>
      <w:r w:rsidR="000572A3" w:rsidRPr="00C81A41">
        <w:rPr>
          <w:rFonts w:eastAsia="DengXian"/>
        </w:rPr>
        <w:t>TS 28.105 [</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2767ED67" w:rsidR="00EA3DAD" w:rsidRPr="00C81A41" w:rsidRDefault="00EA3DAD" w:rsidP="00EA3DAD">
      <w:pPr>
        <w:pStyle w:val="B1"/>
      </w:pPr>
      <w:r w:rsidRPr="00C81A41">
        <w:t>-</w:t>
      </w:r>
      <w:r w:rsidRPr="00C81A41">
        <w:tab/>
        <w:t xml:space="preserve">It is important to recognise that </w:t>
      </w:r>
      <w:r w:rsidR="001946B9" w:rsidRPr="00C81A41">
        <w:t>"</w:t>
      </w:r>
      <w:r w:rsidRPr="00C81A41">
        <w:t>domain-specific</w:t>
      </w:r>
      <w:r w:rsidR="001946B9" w:rsidRPr="00C81A41">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766D8AE8"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1946B9" w:rsidRPr="00C81A41">
        <w:t>"</w:t>
      </w:r>
      <w:r w:rsidRPr="00C81A41">
        <w:t>management aspects</w:t>
      </w:r>
      <w:r w:rsidR="001946B9" w:rsidRPr="00C81A41">
        <w:t>"</w:t>
      </w:r>
      <w:r w:rsidRPr="00C81A41">
        <w:t xml:space="preserve"> of life cycle (i.e. life cycle management) remains to be primarily a </w:t>
      </w:r>
      <w:r w:rsidR="001946B9" w:rsidRPr="00C81A41">
        <w:t>"</w:t>
      </w:r>
      <w:r w:rsidRPr="00C81A41">
        <w:t>management task</w:t>
      </w:r>
      <w:r w:rsidR="001946B9" w:rsidRPr="00C81A41">
        <w:t>"</w:t>
      </w:r>
      <w:r w:rsidRPr="00C81A41">
        <w:t xml:space="preserve"> that falls within the responsibility of SA WG5.</w:t>
      </w:r>
    </w:p>
    <w:p w14:paraId="1C155166" w14:textId="5FE1DEF8" w:rsidR="00EA3DAD" w:rsidRPr="00C81A41" w:rsidRDefault="00EA3DAD" w:rsidP="00EA3DAD">
      <w:pPr>
        <w:pStyle w:val="B1"/>
      </w:pPr>
      <w:r w:rsidRPr="00C81A41">
        <w:t>-</w:t>
      </w:r>
      <w:r w:rsidRPr="00C81A41">
        <w:tab/>
        <w:t xml:space="preserve">The ML models and the associated </w:t>
      </w:r>
      <w:r w:rsidR="001946B9" w:rsidRPr="00C81A41">
        <w:t>"</w:t>
      </w:r>
      <w:r w:rsidRPr="00C81A41">
        <w:t>Life Cycle</w:t>
      </w:r>
      <w:r w:rsidR="001946B9" w:rsidRPr="00C81A41">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0756292E"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0572A3" w:rsidRPr="00C81A41">
        <w:t>TS 28.105 [</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52F38AA" w:rsidR="00EA3DAD" w:rsidRPr="00C81A41" w:rsidRDefault="00EA3DAD" w:rsidP="00EA3DAD">
      <w:pPr>
        <w:pStyle w:val="NO"/>
      </w:pPr>
      <w:r w:rsidRPr="00C81A41">
        <w:t>NOTE:</w:t>
      </w:r>
      <w:r w:rsidRPr="00C81A41">
        <w:tab/>
        <w:t xml:space="preserve">SA WG5 Rel-18 specification in </w:t>
      </w:r>
      <w:r w:rsidR="000572A3" w:rsidRPr="00C81A41">
        <w:t>TS 28.105 [</w:t>
      </w:r>
      <w:r w:rsidRPr="00C81A41">
        <w:t>9] on ML model LCM and the associated management capabilities  does not address the UE-side and UE/Network-side Model LCM.</w:t>
      </w:r>
    </w:p>
    <w:p w14:paraId="45D37DD1" w14:textId="77777777" w:rsidR="00EA3DAD" w:rsidRPr="00C81A41" w:rsidRDefault="00EA3DAD" w:rsidP="00EA3DAD">
      <w:pPr>
        <w:pStyle w:val="Heading1"/>
      </w:pPr>
      <w:bookmarkStart w:id="758" w:name="_Toc177219342"/>
      <w:bookmarkStart w:id="759" w:name="_Toc177219443"/>
      <w:bookmarkStart w:id="760" w:name="_Toc177219999"/>
      <w:bookmarkStart w:id="761" w:name="_Toc177470628"/>
      <w:bookmarkStart w:id="762" w:name="_Toc177470718"/>
      <w:bookmarkStart w:id="763" w:name="_Toc177572127"/>
      <w:bookmarkStart w:id="764" w:name="_Toc185258302"/>
      <w:bookmarkStart w:id="765" w:name="_Toc185258462"/>
      <w:bookmarkStart w:id="766" w:name="_Toc195517145"/>
      <w:r w:rsidRPr="00C81A41">
        <w:t>A.2</w:t>
      </w:r>
      <w:r w:rsidRPr="00C81A41">
        <w:tab/>
        <w:t>ML model lifecycle management capabilities</w:t>
      </w:r>
      <w:bookmarkEnd w:id="758"/>
      <w:bookmarkEnd w:id="759"/>
      <w:bookmarkEnd w:id="760"/>
      <w:bookmarkEnd w:id="761"/>
      <w:bookmarkEnd w:id="762"/>
      <w:bookmarkEnd w:id="763"/>
      <w:bookmarkEnd w:id="764"/>
      <w:bookmarkEnd w:id="765"/>
      <w:bookmarkEnd w:id="766"/>
    </w:p>
    <w:p w14:paraId="5D8E8B19" w14:textId="04DDF68A" w:rsidR="00EA3DAD" w:rsidRPr="00C81A41" w:rsidRDefault="00EA3DAD" w:rsidP="00EA3DAD">
      <w:r w:rsidRPr="00C81A41">
        <w:t xml:space="preserve">Each step in the ML model lifecycle. i.e. the ML model training, ML model testing, AI/ML emulation, ML model deployment and AI/ML inference correspond to number of dedicated management capabilities. The specified </w:t>
      </w:r>
      <w:r w:rsidRPr="00C81A41">
        <w:lastRenderedPageBreak/>
        <w:t>capabilities are developed based on corresponding use cases and requirements. The management capabilities specified by SA WG5</w:t>
      </w:r>
      <w:r w:rsidR="008B1874" w:rsidRPr="00C81A41">
        <w:t xml:space="preserve"> </w:t>
      </w:r>
      <w:r w:rsidR="000572A3" w:rsidRPr="00C81A41">
        <w:rPr>
          <w:rFonts w:eastAsia="DengXian"/>
        </w:rPr>
        <w:t>TS 28.105 [</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Heading2"/>
      </w:pPr>
      <w:bookmarkStart w:id="767" w:name="_Toc177219343"/>
      <w:bookmarkStart w:id="768" w:name="_Toc177219444"/>
      <w:bookmarkStart w:id="769" w:name="_Toc177220000"/>
      <w:bookmarkStart w:id="770" w:name="_Toc177470629"/>
      <w:bookmarkStart w:id="771" w:name="_Toc177470719"/>
      <w:bookmarkStart w:id="772" w:name="_Toc177572128"/>
      <w:bookmarkStart w:id="773" w:name="_Toc185258303"/>
      <w:bookmarkStart w:id="774" w:name="_Toc185258463"/>
      <w:bookmarkStart w:id="775" w:name="_Toc195517146"/>
      <w:r w:rsidRPr="00C81A41">
        <w:t>A.2.1</w:t>
      </w:r>
      <w:r w:rsidRPr="00C81A41">
        <w:tab/>
        <w:t>Observations and analyses: ML model lifecycle management capabilities</w:t>
      </w:r>
      <w:bookmarkEnd w:id="767"/>
      <w:bookmarkEnd w:id="768"/>
      <w:bookmarkEnd w:id="769"/>
      <w:bookmarkEnd w:id="770"/>
      <w:bookmarkEnd w:id="771"/>
      <w:bookmarkEnd w:id="772"/>
      <w:bookmarkEnd w:id="773"/>
      <w:bookmarkEnd w:id="774"/>
      <w:bookmarkEnd w:id="775"/>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F87D179" w:rsidR="00EA3DAD" w:rsidRPr="00C81A41" w:rsidRDefault="00EA3DAD" w:rsidP="00EA3DAD">
      <w:pPr>
        <w:pStyle w:val="B1"/>
      </w:pPr>
      <w:r w:rsidRPr="00C81A41">
        <w:t>-</w:t>
      </w:r>
      <w:r w:rsidRPr="00C81A41">
        <w:tab/>
        <w:t xml:space="preserve">The management capabilities outlined in </w:t>
      </w:r>
      <w:r w:rsidR="000572A3" w:rsidRPr="00C81A41">
        <w:t>TS 28.105 [</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3869D6B0" w:rsidR="00EA3DAD" w:rsidRPr="00C81A41" w:rsidRDefault="00EA3DAD" w:rsidP="00EA3DAD">
      <w:pPr>
        <w:pStyle w:val="B1"/>
      </w:pPr>
      <w:r w:rsidRPr="00C81A41">
        <w:t>-</w:t>
      </w:r>
      <w:r w:rsidRPr="00C81A41">
        <w:tab/>
        <w:t xml:space="preserve">The AI/ML LCM workflow and associated management capabilities specified by SA WG5 in </w:t>
      </w:r>
      <w:r w:rsidR="000572A3" w:rsidRPr="00C81A41">
        <w:rPr>
          <w:rFonts w:eastAsia="DengXian"/>
        </w:rPr>
        <w:t>TS 28.105 [</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Heading1"/>
        <w:rPr>
          <w:lang w:val="fr-FR"/>
        </w:rPr>
      </w:pPr>
      <w:bookmarkStart w:id="776" w:name="_Toc177219344"/>
      <w:bookmarkStart w:id="777" w:name="_Toc177219445"/>
      <w:bookmarkStart w:id="778" w:name="_Toc177220001"/>
      <w:bookmarkStart w:id="779" w:name="_Toc177470630"/>
      <w:bookmarkStart w:id="780" w:name="_Toc177470720"/>
      <w:bookmarkStart w:id="781" w:name="_Toc177572129"/>
      <w:bookmarkStart w:id="782" w:name="_Toc185258304"/>
      <w:bookmarkStart w:id="783" w:name="_Toc185258464"/>
      <w:bookmarkStart w:id="784" w:name="_Toc195517147"/>
      <w:r w:rsidRPr="00C81A41">
        <w:rPr>
          <w:lang w:val="fr-FR"/>
        </w:rPr>
        <w:t>A.3</w:t>
      </w:r>
      <w:r w:rsidRPr="00C81A41">
        <w:rPr>
          <w:lang w:val="fr-FR"/>
        </w:rPr>
        <w:tab/>
        <w:t>AI/ML functionalities management scenarios</w:t>
      </w:r>
      <w:bookmarkEnd w:id="776"/>
      <w:bookmarkEnd w:id="777"/>
      <w:bookmarkEnd w:id="778"/>
      <w:bookmarkEnd w:id="779"/>
      <w:bookmarkEnd w:id="780"/>
      <w:bookmarkEnd w:id="781"/>
      <w:bookmarkEnd w:id="782"/>
      <w:bookmarkEnd w:id="783"/>
      <w:bookmarkEnd w:id="784"/>
    </w:p>
    <w:p w14:paraId="1E8EB71E" w14:textId="0A67FF12" w:rsidR="00EA3DAD" w:rsidRPr="00C81A41" w:rsidRDefault="008B1874" w:rsidP="00EA3DAD">
      <w:r w:rsidRPr="00C81A41">
        <w:t xml:space="preserve">The Rel-18 specification </w:t>
      </w:r>
      <w:r w:rsidR="000572A3" w:rsidRPr="00C81A41">
        <w:t>TS 28.105 [</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Heading2"/>
      </w:pPr>
      <w:bookmarkStart w:id="785" w:name="_Toc177219345"/>
      <w:bookmarkStart w:id="786" w:name="_Toc177219446"/>
      <w:bookmarkStart w:id="787" w:name="_Toc177220002"/>
      <w:bookmarkStart w:id="788" w:name="_Toc177470631"/>
      <w:bookmarkStart w:id="789" w:name="_Toc177470721"/>
      <w:bookmarkStart w:id="790" w:name="_Toc177572130"/>
      <w:bookmarkStart w:id="791" w:name="_Toc185258305"/>
      <w:bookmarkStart w:id="792" w:name="_Toc185258465"/>
      <w:bookmarkStart w:id="793" w:name="_Toc195517148"/>
      <w:r w:rsidRPr="00C81A41">
        <w:t>A.3.1</w:t>
      </w:r>
      <w:r w:rsidRPr="00C81A41">
        <w:tab/>
        <w:t>Observations and analyses: AI/ML functionalities management scenarios</w:t>
      </w:r>
      <w:bookmarkEnd w:id="785"/>
      <w:bookmarkEnd w:id="786"/>
      <w:bookmarkEnd w:id="787"/>
      <w:bookmarkEnd w:id="788"/>
      <w:bookmarkEnd w:id="789"/>
      <w:bookmarkEnd w:id="790"/>
      <w:bookmarkEnd w:id="791"/>
      <w:bookmarkEnd w:id="792"/>
      <w:bookmarkEnd w:id="793"/>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4843DBF8" w:rsidR="00EA3DAD" w:rsidRPr="00C81A41" w:rsidRDefault="00EA3DAD" w:rsidP="00EA3DAD">
      <w:pPr>
        <w:pStyle w:val="B1"/>
      </w:pPr>
      <w:r w:rsidRPr="00C81A41">
        <w:t>-</w:t>
      </w:r>
      <w:r w:rsidRPr="00C81A41">
        <w:tab/>
        <w:t xml:space="preserve">The functional arrangement scenarios, coupled with the ML model LCM as defined by SA WG5 in </w:t>
      </w:r>
      <w:r w:rsidR="000572A3" w:rsidRPr="00C81A41">
        <w:t>TS 28.105 [</w:t>
      </w:r>
      <w:r w:rsidRPr="00C81A41">
        <w:t>9], can be considered in the ongoing and any future 3GPP relevant specification development.</w:t>
      </w:r>
    </w:p>
    <w:p w14:paraId="0A762043" w14:textId="34EB4E15" w:rsidR="00F42334" w:rsidRDefault="00EA3DAD" w:rsidP="00F42334">
      <w:pPr>
        <w:pStyle w:val="EW"/>
        <w:jc w:val="center"/>
        <w:rPr>
          <w:color w:val="00B050"/>
          <w:sz w:val="48"/>
          <w:szCs w:val="48"/>
        </w:rPr>
      </w:pPr>
      <w:bookmarkStart w:id="794" w:name="_Toc177219346"/>
      <w:bookmarkStart w:id="795" w:name="_Toc177219447"/>
      <w:bookmarkStart w:id="796" w:name="_Toc177220003"/>
      <w:bookmarkStart w:id="797" w:name="_Toc177470632"/>
      <w:bookmarkStart w:id="798" w:name="_Toc177470722"/>
      <w:bookmarkStart w:id="799" w:name="_Toc177572131"/>
      <w:r w:rsidRPr="00C81A41">
        <w:br w:type="page"/>
      </w:r>
      <w:bookmarkEnd w:id="732"/>
      <w:bookmarkEnd w:id="733"/>
      <w:bookmarkEnd w:id="794"/>
      <w:bookmarkEnd w:id="795"/>
      <w:bookmarkEnd w:id="796"/>
      <w:bookmarkEnd w:id="797"/>
      <w:bookmarkEnd w:id="798"/>
      <w:bookmarkEnd w:id="799"/>
      <w:r w:rsidR="00F42334" w:rsidRPr="0098765D">
        <w:rPr>
          <w:color w:val="00B050"/>
          <w:sz w:val="48"/>
          <w:szCs w:val="48"/>
        </w:rPr>
        <w:lastRenderedPageBreak/>
        <w:t xml:space="preserve">***** </w:t>
      </w:r>
      <w:r w:rsidR="00F42334">
        <w:rPr>
          <w:color w:val="00B050"/>
          <w:sz w:val="48"/>
          <w:szCs w:val="48"/>
        </w:rPr>
        <w:t>END OF CHANGES</w:t>
      </w:r>
      <w:r w:rsidR="00F42334" w:rsidRPr="0098765D">
        <w:rPr>
          <w:color w:val="00B050"/>
          <w:sz w:val="48"/>
          <w:szCs w:val="48"/>
        </w:rPr>
        <w:t xml:space="preserve"> *****</w:t>
      </w:r>
    </w:p>
    <w:p w14:paraId="4E4F70D2" w14:textId="70C0677B" w:rsidR="00DA5D2D" w:rsidRDefault="00DA5D2D" w:rsidP="001B5C0B">
      <w:pPr>
        <w:spacing w:after="0"/>
        <w:rPr>
          <w:lang w:eastAsia="zh-CN"/>
        </w:rPr>
      </w:pPr>
    </w:p>
    <w:sectPr w:rsidR="00DA5D2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Yannick Lair (Nokia)" w:date="2025-05-27T14:36:00Z" w:initials="YL">
    <w:p w14:paraId="22649D16" w14:textId="77777777" w:rsidR="00B513B1" w:rsidRDefault="00441A6B" w:rsidP="00B513B1">
      <w:pPr>
        <w:pStyle w:val="CommentText"/>
      </w:pPr>
      <w:r>
        <w:rPr>
          <w:rStyle w:val="CommentReference"/>
        </w:rPr>
        <w:annotationRef/>
      </w:r>
      <w:r w:rsidR="00B513B1">
        <w:t>This editor’s note is not needed any longer, assuming the outcome of the study could be a CR to TR 21.905 drafted in Sept (stage 3 freeze) and possibly approved in Dec 2025.</w:t>
      </w:r>
    </w:p>
  </w:comment>
  <w:comment w:id="29" w:author="Yannick Lair (Nokia)" w:date="2025-05-27T14:37:00Z" w:initials="YL">
    <w:p w14:paraId="0FF26F14" w14:textId="1D6A46E4" w:rsidR="00441A6B" w:rsidRDefault="00441A6B" w:rsidP="00441A6B">
      <w:pPr>
        <w:pStyle w:val="CommentText"/>
      </w:pPr>
      <w:r>
        <w:rPr>
          <w:rStyle w:val="CommentReference"/>
        </w:rPr>
        <w:annotationRef/>
      </w:r>
      <w:r>
        <w:t>Not needed any longer, we now have descriptions mainly based on SID/WID objectives.</w:t>
      </w:r>
    </w:p>
  </w:comment>
  <w:comment w:id="54" w:author="Yannick Lair (Nokia)" w:date="2025-05-27T15:46:00Z" w:initials="YL">
    <w:p w14:paraId="2CA9387A" w14:textId="77777777" w:rsidR="00BE0B86" w:rsidRDefault="008A0A6E" w:rsidP="00BE0B86">
      <w:pPr>
        <w:pStyle w:val="CommentText"/>
      </w:pPr>
      <w:r>
        <w:rPr>
          <w:rStyle w:val="CommentReference"/>
        </w:rPr>
        <w:annotationRef/>
      </w:r>
      <w:r w:rsidR="00BE0B86">
        <w:t>Covered already in 5.2.2.4.2.x clauses.</w:t>
      </w:r>
    </w:p>
  </w:comment>
  <w:comment w:id="92" w:author="Yannick Lair (Nokia)" w:date="2025-05-27T14:46:00Z" w:initials="YL">
    <w:p w14:paraId="04AE739B" w14:textId="77777777" w:rsidR="00BE0B86" w:rsidRDefault="00441A6B"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121" w:author="Yannick Lair (Nokia)" w:date="2025-05-27T15:49:00Z" w:initials="YL">
    <w:p w14:paraId="39F2486B" w14:textId="20FB93DE" w:rsidR="00BE0B86" w:rsidRDefault="00DC0D7F" w:rsidP="00BE0B86">
      <w:pPr>
        <w:pStyle w:val="CommentText"/>
      </w:pPr>
      <w:r>
        <w:rPr>
          <w:rStyle w:val="CommentReference"/>
        </w:rPr>
        <w:annotationRef/>
      </w:r>
      <w:r w:rsidR="00BE0B86">
        <w:t>Covered already in 5.2.2.7.2.1.</w:t>
      </w:r>
    </w:p>
  </w:comment>
  <w:comment w:id="145" w:author="Yannick Lair (Nokia)" w:date="2025-05-27T14:51:00Z" w:initials="YL">
    <w:p w14:paraId="3EB49B8F" w14:textId="43A8446A" w:rsidR="00FB5F72" w:rsidRDefault="00FB5F72" w:rsidP="00FB5F72">
      <w:pPr>
        <w:pStyle w:val="CommentText"/>
      </w:pPr>
      <w:r>
        <w:rPr>
          <w:rStyle w:val="CommentReference"/>
        </w:rPr>
        <w:annotationRef/>
      </w:r>
      <w:r>
        <w:t>No summary available in TR 21.918.</w:t>
      </w:r>
    </w:p>
  </w:comment>
  <w:comment w:id="177" w:author="Yannick Lair (Nokia)" w:date="2025-05-27T14:53:00Z" w:initials="YL">
    <w:p w14:paraId="5E4FFF98" w14:textId="77777777"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03" w:author="Yannick Lair (Nokia)" w:date="2025-05-27T14:53:00Z" w:initials="YL">
    <w:p w14:paraId="12579218" w14:textId="5282DE7F" w:rsidR="00BE0B86" w:rsidRDefault="00FB5F72" w:rsidP="00BE0B86">
      <w:pPr>
        <w:pStyle w:val="CommentText"/>
      </w:pPr>
      <w:r>
        <w:rPr>
          <w:rStyle w:val="CommentReference"/>
        </w:rPr>
        <w:annotationRef/>
      </w:r>
      <w:r w:rsidR="00BE0B86">
        <w:t>Proposal to remove this type of sections for studies, when no information is available in TR, and only keep them for work items.</w:t>
      </w:r>
    </w:p>
  </w:comment>
  <w:comment w:id="287" w:author="Yannick Lair (Nokia)" w:date="2025-05-27T14:38:00Z" w:initials="YL">
    <w:p w14:paraId="7542F51A" w14:textId="4E9723D6" w:rsidR="00441A6B" w:rsidRDefault="00441A6B" w:rsidP="00441A6B">
      <w:pPr>
        <w:pStyle w:val="CommentText"/>
      </w:pPr>
      <w:r>
        <w:rPr>
          <w:rStyle w:val="CommentReference"/>
        </w:rPr>
        <w:annotationRef/>
      </w:r>
      <w:r>
        <w:t>Not needed any longer, we now have descriptions mainly based on SID/WID objectives.</w:t>
      </w:r>
    </w:p>
  </w:comment>
  <w:comment w:id="334" w:author="Yannick Lair (Nokia)" w:date="2025-05-27T15:51:00Z" w:initials="YL">
    <w:p w14:paraId="1EAAF764" w14:textId="77777777" w:rsidR="00A30B36" w:rsidRDefault="00DC0D7F"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03" w:author="Yannick Lair (Nokia)" w:date="2025-05-27T15:52:00Z" w:initials="YL">
    <w:p w14:paraId="0FB3B8FF" w14:textId="77777777" w:rsidR="00A30B36" w:rsidRDefault="000F64C5" w:rsidP="00A30B36">
      <w:pPr>
        <w:pStyle w:val="CommentText"/>
      </w:pPr>
      <w:r>
        <w:rPr>
          <w:rStyle w:val="CommentReference"/>
        </w:rPr>
        <w:annotationRef/>
      </w:r>
      <w:r w:rsidR="00A30B36">
        <w:t>Proposal to remove this type of sections for studies, when no information is available in TR, and only keep them for work items.</w:t>
      </w:r>
    </w:p>
  </w:comment>
  <w:comment w:id="416" w:author="Yannick Lair (Nokia)" w:date="2025-05-27T14:39:00Z" w:initials="YL">
    <w:p w14:paraId="530FC9F9" w14:textId="072A38A0" w:rsidR="00441A6B" w:rsidRDefault="00441A6B" w:rsidP="00441A6B">
      <w:pPr>
        <w:pStyle w:val="CommentText"/>
      </w:pPr>
      <w:r>
        <w:rPr>
          <w:rStyle w:val="CommentReference"/>
        </w:rPr>
        <w:annotationRef/>
      </w:r>
      <w:r>
        <w:t>Unified definition actually proposed below the table.</w:t>
      </w:r>
    </w:p>
  </w:comment>
  <w:comment w:id="428" w:author="Yannick Lair (Nokia)" w:date="2025-05-27T14:39:00Z" w:initials="YL">
    <w:p w14:paraId="41E4303C" w14:textId="77777777" w:rsidR="00441A6B" w:rsidRDefault="00441A6B" w:rsidP="00441A6B">
      <w:pPr>
        <w:pStyle w:val="CommentText"/>
      </w:pPr>
      <w:r>
        <w:rPr>
          <w:rStyle w:val="CommentReference"/>
        </w:rPr>
        <w:annotationRef/>
      </w:r>
      <w:r>
        <w:t>Unified definition actually proposed below the table.</w:t>
      </w:r>
    </w:p>
  </w:comment>
  <w:comment w:id="440" w:author="Yannick Lair (Nokia)" w:date="2025-05-27T14:39:00Z" w:initials="YL">
    <w:p w14:paraId="266B1373" w14:textId="77777777" w:rsidR="00441A6B" w:rsidRDefault="00441A6B" w:rsidP="00441A6B">
      <w:pPr>
        <w:pStyle w:val="CommentText"/>
      </w:pPr>
      <w:r>
        <w:rPr>
          <w:rStyle w:val="CommentReference"/>
        </w:rPr>
        <w:annotationRef/>
      </w:r>
      <w:r>
        <w:t>Unified definition actually proposed below the table.</w:t>
      </w:r>
    </w:p>
  </w:comment>
  <w:comment w:id="452" w:author="Yannick Lair (Nokia)" w:date="2025-05-27T14:39:00Z" w:initials="YL">
    <w:p w14:paraId="1A349198" w14:textId="77777777" w:rsidR="00441A6B" w:rsidRDefault="00441A6B" w:rsidP="00441A6B">
      <w:pPr>
        <w:pStyle w:val="CommentText"/>
      </w:pPr>
      <w:r>
        <w:rPr>
          <w:rStyle w:val="CommentReference"/>
        </w:rPr>
        <w:annotationRef/>
      </w:r>
      <w:r>
        <w:t>Unified definition actually proposed below the table.</w:t>
      </w:r>
    </w:p>
  </w:comment>
  <w:comment w:id="456" w:author="Yannick Lair (Nokia)" w:date="2025-05-27T15:23:00Z" w:initials="YL">
    <w:p w14:paraId="0A7DE853" w14:textId="77777777" w:rsidR="00E34016" w:rsidRDefault="00E34016" w:rsidP="00E34016">
      <w:pPr>
        <w:pStyle w:val="CommentText"/>
      </w:pPr>
      <w:r>
        <w:rPr>
          <w:rStyle w:val="CommentReference"/>
        </w:rPr>
        <w:annotationRef/>
      </w:r>
      <w:r>
        <w:t>Covered in 6.3.3.</w:t>
      </w:r>
    </w:p>
  </w:comment>
  <w:comment w:id="467" w:author="Yannick Lair (Nokia)" w:date="2025-05-27T14:39:00Z" w:initials="YL">
    <w:p w14:paraId="2AC35D5B" w14:textId="2997D57D" w:rsidR="00441A6B" w:rsidRDefault="00441A6B" w:rsidP="00441A6B">
      <w:pPr>
        <w:pStyle w:val="CommentText"/>
      </w:pPr>
      <w:r>
        <w:rPr>
          <w:rStyle w:val="CommentReference"/>
        </w:rPr>
        <w:annotationRef/>
      </w:r>
      <w:r>
        <w:t>Unified definition actually proposed below the table.</w:t>
      </w:r>
    </w:p>
  </w:comment>
  <w:comment w:id="479" w:author="Yannick Lair (Nokia)" w:date="2025-05-27T14:39:00Z" w:initials="YL">
    <w:p w14:paraId="4C855036" w14:textId="77777777" w:rsidR="00441A6B" w:rsidRDefault="00441A6B" w:rsidP="00441A6B">
      <w:pPr>
        <w:pStyle w:val="CommentText"/>
      </w:pPr>
      <w:r>
        <w:rPr>
          <w:rStyle w:val="CommentReference"/>
        </w:rPr>
        <w:annotationRef/>
      </w:r>
      <w:r>
        <w:t>Unified definition actually proposed below the table.</w:t>
      </w:r>
    </w:p>
  </w:comment>
  <w:comment w:id="491" w:author="Yannick Lair (Nokia)" w:date="2025-05-27T14:40:00Z" w:initials="YL">
    <w:p w14:paraId="5A2E152D" w14:textId="77777777" w:rsidR="00441A6B" w:rsidRDefault="00441A6B" w:rsidP="00441A6B">
      <w:pPr>
        <w:pStyle w:val="CommentText"/>
      </w:pPr>
      <w:r>
        <w:rPr>
          <w:rStyle w:val="CommentReference"/>
        </w:rPr>
        <w:annotationRef/>
      </w:r>
      <w:r>
        <w:t>Unified definition actually proposed below the table.</w:t>
      </w:r>
    </w:p>
  </w:comment>
  <w:comment w:id="503" w:author="Yannick Lair (Nokia)" w:date="2025-05-27T14:40:00Z" w:initials="YL">
    <w:p w14:paraId="5AC20801" w14:textId="77777777" w:rsidR="00441A6B" w:rsidRDefault="00441A6B" w:rsidP="00441A6B">
      <w:pPr>
        <w:pStyle w:val="CommentText"/>
      </w:pPr>
      <w:r>
        <w:rPr>
          <w:rStyle w:val="CommentReference"/>
        </w:rPr>
        <w:annotationRef/>
      </w:r>
      <w:r>
        <w:t>Unified definition actually proposed below the table.</w:t>
      </w:r>
    </w:p>
  </w:comment>
  <w:comment w:id="518" w:author="Yannick Lair (Nokia)" w:date="2025-05-27T14:40:00Z" w:initials="YL">
    <w:p w14:paraId="76FF5F13" w14:textId="77777777" w:rsidR="00441A6B" w:rsidRDefault="00441A6B" w:rsidP="00441A6B">
      <w:pPr>
        <w:pStyle w:val="CommentText"/>
      </w:pPr>
      <w:r>
        <w:rPr>
          <w:rStyle w:val="CommentReference"/>
        </w:rPr>
        <w:annotationRef/>
      </w:r>
      <w:r>
        <w:t>Unified definition actually proposed below the table.</w:t>
      </w:r>
    </w:p>
  </w:comment>
  <w:comment w:id="531" w:author="Yannick Lair (Nokia)" w:date="2025-05-27T14:40:00Z" w:initials="YL">
    <w:p w14:paraId="1C6E1117" w14:textId="77777777" w:rsidR="00441A6B" w:rsidRDefault="00441A6B" w:rsidP="00441A6B">
      <w:pPr>
        <w:pStyle w:val="CommentText"/>
      </w:pPr>
      <w:r>
        <w:rPr>
          <w:rStyle w:val="CommentReference"/>
        </w:rPr>
        <w:annotationRef/>
      </w:r>
      <w:r>
        <w:t>Unified definition actually proposed below the table.</w:t>
      </w:r>
    </w:p>
  </w:comment>
  <w:comment w:id="544" w:author="Yannick Lair (Nokia)" w:date="2025-05-27T14:40:00Z" w:initials="YL">
    <w:p w14:paraId="09C9AF20" w14:textId="77777777" w:rsidR="00441A6B" w:rsidRDefault="00441A6B" w:rsidP="00441A6B">
      <w:pPr>
        <w:pStyle w:val="CommentText"/>
      </w:pPr>
      <w:r>
        <w:rPr>
          <w:rStyle w:val="CommentReference"/>
        </w:rPr>
        <w:annotationRef/>
      </w:r>
      <w:r>
        <w:t>Unified definition actually proposed below the table.</w:t>
      </w:r>
    </w:p>
  </w:comment>
  <w:comment w:id="616" w:author="Yannick Lair (Nokia)" w:date="2025-05-27T15:32:00Z" w:initials="YL">
    <w:p w14:paraId="18E085AF" w14:textId="5A77E6FD" w:rsidR="00D91C8A" w:rsidRDefault="00D91C8A" w:rsidP="00D91C8A">
      <w:pPr>
        <w:pStyle w:val="CommentText"/>
      </w:pPr>
      <w:r>
        <w:rPr>
          <w:rStyle w:val="CommentReference"/>
        </w:rPr>
        <w:annotationRef/>
      </w:r>
      <w:r>
        <w:t>Covered by below table.</w:t>
      </w:r>
    </w:p>
  </w:comment>
  <w:comment w:id="676" w:author="Yannick Lair (Nokia)" w:date="2025-05-27T15:25:00Z" w:initials="YL">
    <w:p w14:paraId="2FC7BCBD" w14:textId="5FCDC8EA" w:rsidR="00E34016" w:rsidRDefault="00E34016" w:rsidP="00E34016">
      <w:pPr>
        <w:pStyle w:val="CommentText"/>
      </w:pPr>
      <w:r>
        <w:rPr>
          <w:rStyle w:val="CommentReference"/>
        </w:rPr>
        <w:annotationRef/>
      </w:r>
      <w:r>
        <w:t>Assuming the outcome of the study will focus on terminology.</w:t>
      </w:r>
    </w:p>
  </w:comment>
  <w:comment w:id="697" w:author="Yannick Lair (Nokia)" w:date="2025-05-27T15:56:00Z" w:initials="YL">
    <w:p w14:paraId="630539D2" w14:textId="56EB7F38" w:rsidR="00B513B1" w:rsidRDefault="000F64C5" w:rsidP="00B513B1">
      <w:pPr>
        <w:pStyle w:val="CommentText"/>
      </w:pPr>
      <w:r>
        <w:rPr>
          <w:rStyle w:val="CommentReference"/>
        </w:rPr>
        <w:annotationRef/>
      </w:r>
      <w:r w:rsidR="00B513B1">
        <w:t>Assuming we focus on terminology alignment as part of the study outcomes.</w:t>
      </w:r>
    </w:p>
  </w:comment>
  <w:comment w:id="711" w:author="Yannick Lair (Nokia)" w:date="2025-05-27T15:57:00Z" w:initials="YL">
    <w:p w14:paraId="2672DC1A" w14:textId="0B0F8C2A" w:rsidR="000F64C5" w:rsidRDefault="000F64C5" w:rsidP="000F64C5">
      <w:pPr>
        <w:pStyle w:val="CommentText"/>
      </w:pPr>
      <w:r>
        <w:rPr>
          <w:rStyle w:val="CommentReference"/>
        </w:rPr>
        <w:annotationRef/>
      </w:r>
      <w:r>
        <w:t>To be addressed as part of TR conclusions.</w:t>
      </w:r>
    </w:p>
  </w:comment>
  <w:comment w:id="723" w:author="Yannick Lair (Nokia)" w:date="2025-05-27T15:57:00Z" w:initials="YL">
    <w:p w14:paraId="00DBC312" w14:textId="392C155A" w:rsidR="000F64C5" w:rsidRDefault="000F64C5" w:rsidP="000F64C5">
      <w:pPr>
        <w:pStyle w:val="CommentText"/>
      </w:pPr>
      <w:r>
        <w:rPr>
          <w:rStyle w:val="CommentReference"/>
        </w:rPr>
        <w:annotationRef/>
      </w:r>
      <w:r>
        <w:t>To be addressed as part of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649D16" w15:done="0"/>
  <w15:commentEx w15:paraId="0FF26F14" w15:done="0"/>
  <w15:commentEx w15:paraId="2CA9387A" w15:done="0"/>
  <w15:commentEx w15:paraId="04AE739B" w15:done="0"/>
  <w15:commentEx w15:paraId="39F2486B" w15:done="0"/>
  <w15:commentEx w15:paraId="3EB49B8F" w15:done="0"/>
  <w15:commentEx w15:paraId="5E4FFF98" w15:done="0"/>
  <w15:commentEx w15:paraId="12579218" w15:done="0"/>
  <w15:commentEx w15:paraId="7542F51A" w15:done="0"/>
  <w15:commentEx w15:paraId="1EAAF764" w15:done="0"/>
  <w15:commentEx w15:paraId="0FB3B8FF" w15:done="0"/>
  <w15:commentEx w15:paraId="530FC9F9" w15:done="0"/>
  <w15:commentEx w15:paraId="41E4303C" w15:done="0"/>
  <w15:commentEx w15:paraId="266B1373" w15:done="0"/>
  <w15:commentEx w15:paraId="1A349198" w15:done="0"/>
  <w15:commentEx w15:paraId="0A7DE853" w15:done="0"/>
  <w15:commentEx w15:paraId="2AC35D5B" w15:done="0"/>
  <w15:commentEx w15:paraId="4C855036" w15:done="0"/>
  <w15:commentEx w15:paraId="5A2E152D" w15:done="0"/>
  <w15:commentEx w15:paraId="5AC20801" w15:done="0"/>
  <w15:commentEx w15:paraId="76FF5F13" w15:done="0"/>
  <w15:commentEx w15:paraId="1C6E1117" w15:done="0"/>
  <w15:commentEx w15:paraId="09C9AF20" w15:done="0"/>
  <w15:commentEx w15:paraId="18E085AF" w15:done="0"/>
  <w15:commentEx w15:paraId="2FC7BCBD" w15:done="0"/>
  <w15:commentEx w15:paraId="630539D2" w15:done="0"/>
  <w15:commentEx w15:paraId="2672DC1A" w15:done="0"/>
  <w15:commentEx w15:paraId="00DBC3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D6B3AC" w16cex:dateUtc="2025-05-27T12:36:00Z"/>
  <w16cex:commentExtensible w16cex:durableId="2746D635" w16cex:dateUtc="2025-05-27T12:37:00Z"/>
  <w16cex:commentExtensible w16cex:durableId="50893066" w16cex:dateUtc="2025-05-27T13:46:00Z"/>
  <w16cex:commentExtensible w16cex:durableId="20F93222" w16cex:dateUtc="2025-05-27T12:46:00Z"/>
  <w16cex:commentExtensible w16cex:durableId="3223B1CB" w16cex:dateUtc="2025-05-27T13:49:00Z"/>
  <w16cex:commentExtensible w16cex:durableId="24CF5A1F" w16cex:dateUtc="2025-05-27T12:51:00Z"/>
  <w16cex:commentExtensible w16cex:durableId="5FD1BBDB" w16cex:dateUtc="2025-05-27T12:53:00Z"/>
  <w16cex:commentExtensible w16cex:durableId="586CA87F" w16cex:dateUtc="2025-05-27T12:53:00Z"/>
  <w16cex:commentExtensible w16cex:durableId="3BCED03B" w16cex:dateUtc="2025-05-27T12:38:00Z"/>
  <w16cex:commentExtensible w16cex:durableId="5330025F" w16cex:dateUtc="2025-05-27T13:51:00Z"/>
  <w16cex:commentExtensible w16cex:durableId="40F07995" w16cex:dateUtc="2025-05-27T13:52:00Z"/>
  <w16cex:commentExtensible w16cex:durableId="6FC1A374" w16cex:dateUtc="2025-05-27T12:39:00Z"/>
  <w16cex:commentExtensible w16cex:durableId="0725CCD1" w16cex:dateUtc="2025-05-27T12:39:00Z"/>
  <w16cex:commentExtensible w16cex:durableId="5844FCD5" w16cex:dateUtc="2025-05-27T12:39:00Z"/>
  <w16cex:commentExtensible w16cex:durableId="38B36DEB" w16cex:dateUtc="2025-05-27T12:39:00Z"/>
  <w16cex:commentExtensible w16cex:durableId="20580907" w16cex:dateUtc="2025-05-27T13:23:00Z"/>
  <w16cex:commentExtensible w16cex:durableId="60E726E2" w16cex:dateUtc="2025-05-27T12:39:00Z"/>
  <w16cex:commentExtensible w16cex:durableId="7D61BE97" w16cex:dateUtc="2025-05-27T12:39:00Z"/>
  <w16cex:commentExtensible w16cex:durableId="0331DE5B" w16cex:dateUtc="2025-05-27T12:40:00Z"/>
  <w16cex:commentExtensible w16cex:durableId="356480E8" w16cex:dateUtc="2025-05-27T12:40:00Z"/>
  <w16cex:commentExtensible w16cex:durableId="3EB8F890" w16cex:dateUtc="2025-05-27T12:40:00Z"/>
  <w16cex:commentExtensible w16cex:durableId="43D8781F" w16cex:dateUtc="2025-05-27T12:40:00Z"/>
  <w16cex:commentExtensible w16cex:durableId="5F80E920" w16cex:dateUtc="2025-05-27T12:40:00Z"/>
  <w16cex:commentExtensible w16cex:durableId="0E090BB4" w16cex:dateUtc="2025-05-27T13:32:00Z"/>
  <w16cex:commentExtensible w16cex:durableId="0E9E9B99" w16cex:dateUtc="2025-05-27T13:25:00Z"/>
  <w16cex:commentExtensible w16cex:durableId="76FFBA3C" w16cex:dateUtc="2025-05-27T13:56:00Z"/>
  <w16cex:commentExtensible w16cex:durableId="41100AB6" w16cex:dateUtc="2025-05-27T13:57:00Z"/>
  <w16cex:commentExtensible w16cex:durableId="0D46C5C1" w16cex:dateUtc="2025-05-27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649D16" w16cid:durableId="10D6B3AC"/>
  <w16cid:commentId w16cid:paraId="0FF26F14" w16cid:durableId="2746D635"/>
  <w16cid:commentId w16cid:paraId="2CA9387A" w16cid:durableId="50893066"/>
  <w16cid:commentId w16cid:paraId="04AE739B" w16cid:durableId="20F93222"/>
  <w16cid:commentId w16cid:paraId="39F2486B" w16cid:durableId="3223B1CB"/>
  <w16cid:commentId w16cid:paraId="3EB49B8F" w16cid:durableId="24CF5A1F"/>
  <w16cid:commentId w16cid:paraId="5E4FFF98" w16cid:durableId="5FD1BBDB"/>
  <w16cid:commentId w16cid:paraId="12579218" w16cid:durableId="586CA87F"/>
  <w16cid:commentId w16cid:paraId="7542F51A" w16cid:durableId="3BCED03B"/>
  <w16cid:commentId w16cid:paraId="1EAAF764" w16cid:durableId="5330025F"/>
  <w16cid:commentId w16cid:paraId="0FB3B8FF" w16cid:durableId="40F07995"/>
  <w16cid:commentId w16cid:paraId="530FC9F9" w16cid:durableId="6FC1A374"/>
  <w16cid:commentId w16cid:paraId="41E4303C" w16cid:durableId="0725CCD1"/>
  <w16cid:commentId w16cid:paraId="266B1373" w16cid:durableId="5844FCD5"/>
  <w16cid:commentId w16cid:paraId="1A349198" w16cid:durableId="38B36DEB"/>
  <w16cid:commentId w16cid:paraId="0A7DE853" w16cid:durableId="20580907"/>
  <w16cid:commentId w16cid:paraId="2AC35D5B" w16cid:durableId="60E726E2"/>
  <w16cid:commentId w16cid:paraId="4C855036" w16cid:durableId="7D61BE97"/>
  <w16cid:commentId w16cid:paraId="5A2E152D" w16cid:durableId="0331DE5B"/>
  <w16cid:commentId w16cid:paraId="5AC20801" w16cid:durableId="356480E8"/>
  <w16cid:commentId w16cid:paraId="76FF5F13" w16cid:durableId="3EB8F890"/>
  <w16cid:commentId w16cid:paraId="1C6E1117" w16cid:durableId="43D8781F"/>
  <w16cid:commentId w16cid:paraId="09C9AF20" w16cid:durableId="5F80E920"/>
  <w16cid:commentId w16cid:paraId="18E085AF" w16cid:durableId="0E090BB4"/>
  <w16cid:commentId w16cid:paraId="2FC7BCBD" w16cid:durableId="0E9E9B99"/>
  <w16cid:commentId w16cid:paraId="630539D2" w16cid:durableId="76FFBA3C"/>
  <w16cid:commentId w16cid:paraId="2672DC1A" w16cid:durableId="41100AB6"/>
  <w16cid:commentId w16cid:paraId="00DBC312" w16cid:durableId="0D46C5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0C3D" w14:textId="77777777" w:rsidR="00876C4E" w:rsidRDefault="00876C4E">
      <w:r>
        <w:separator/>
      </w:r>
    </w:p>
  </w:endnote>
  <w:endnote w:type="continuationSeparator" w:id="0">
    <w:p w14:paraId="3CC5E3F3" w14:textId="77777777" w:rsidR="00876C4E" w:rsidRDefault="00876C4E">
      <w:r>
        <w:continuationSeparator/>
      </w:r>
    </w:p>
  </w:endnote>
  <w:endnote w:type="continuationNotice" w:id="1">
    <w:p w14:paraId="757048D3" w14:textId="77777777" w:rsidR="00876C4E" w:rsidRDefault="00876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7110E" w:rsidRPr="00435392" w:rsidRDefault="0017110E"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AB88F" w14:textId="77777777" w:rsidR="00876C4E" w:rsidRDefault="00876C4E">
      <w:r>
        <w:separator/>
      </w:r>
    </w:p>
  </w:footnote>
  <w:footnote w:type="continuationSeparator" w:id="0">
    <w:p w14:paraId="4738CB0E" w14:textId="77777777" w:rsidR="00876C4E" w:rsidRDefault="00876C4E">
      <w:r>
        <w:continuationSeparator/>
      </w:r>
    </w:p>
  </w:footnote>
  <w:footnote w:type="continuationNotice" w:id="1">
    <w:p w14:paraId="73490210" w14:textId="77777777" w:rsidR="00876C4E" w:rsidRDefault="00876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BFA46B" w:rsidR="0017110E" w:rsidRDefault="0017110E">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F17CA3">
      <w:rPr>
        <w:rFonts w:ascii="Arial" w:hAnsi="Arial" w:cs="Arial"/>
        <w:bCs/>
        <w:noProof/>
        <w:szCs w:val="18"/>
        <w:lang w:val="en-US"/>
      </w:rPr>
      <w:t>Error! No text of specified style in document.</w:t>
    </w:r>
    <w:r w:rsidRPr="00435392">
      <w:rPr>
        <w:rFonts w:ascii="Arial" w:hAnsi="Arial" w:cs="Arial"/>
        <w:b/>
        <w:szCs w:val="18"/>
      </w:rPr>
      <w:fldChar w:fldCharType="end"/>
    </w:r>
  </w:p>
  <w:p w14:paraId="7A6BC72E" w14:textId="77777777" w:rsidR="0017110E" w:rsidRDefault="0017110E">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3553FF43" w:rsidR="0017110E" w:rsidRDefault="0017110E">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F17CA3">
      <w:rPr>
        <w:rFonts w:ascii="Arial" w:hAnsi="Arial" w:cs="Arial"/>
        <w:bCs/>
        <w:noProof/>
        <w:szCs w:val="18"/>
        <w:lang w:val="en-US"/>
      </w:rPr>
      <w:t>Error! No text of specified style in document.</w:t>
    </w:r>
    <w:r w:rsidRPr="00435392">
      <w:rPr>
        <w:rFonts w:ascii="Arial" w:hAnsi="Arial" w:cs="Arial"/>
        <w:b/>
        <w:szCs w:val="18"/>
      </w:rPr>
      <w:fldChar w:fldCharType="end"/>
    </w:r>
  </w:p>
  <w:p w14:paraId="1024E63D" w14:textId="77777777" w:rsidR="0017110E" w:rsidRDefault="00171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612737E"/>
    <w:multiLevelType w:val="hybridMultilevel"/>
    <w:tmpl w:val="2BF8104A"/>
    <w:lvl w:ilvl="0" w:tplc="7A00AF8C">
      <w:start w:val="1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0"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1840934">
    <w:abstractNumId w:val="9"/>
  </w:num>
  <w:num w:numId="2" w16cid:durableId="636687351">
    <w:abstractNumId w:val="7"/>
  </w:num>
  <w:num w:numId="3" w16cid:durableId="463735896">
    <w:abstractNumId w:val="6"/>
  </w:num>
  <w:num w:numId="4" w16cid:durableId="2133985350">
    <w:abstractNumId w:val="5"/>
  </w:num>
  <w:num w:numId="5" w16cid:durableId="1486775086">
    <w:abstractNumId w:val="4"/>
  </w:num>
  <w:num w:numId="6" w16cid:durableId="1122454338">
    <w:abstractNumId w:val="8"/>
  </w:num>
  <w:num w:numId="7" w16cid:durableId="699403360">
    <w:abstractNumId w:val="3"/>
  </w:num>
  <w:num w:numId="8" w16cid:durableId="1231118142">
    <w:abstractNumId w:val="2"/>
  </w:num>
  <w:num w:numId="9" w16cid:durableId="1765565430">
    <w:abstractNumId w:val="1"/>
  </w:num>
  <w:num w:numId="10" w16cid:durableId="550767406">
    <w:abstractNumId w:val="0"/>
  </w:num>
  <w:num w:numId="11" w16cid:durableId="1358234859">
    <w:abstractNumId w:val="19"/>
  </w:num>
  <w:num w:numId="12" w16cid:durableId="1710910333">
    <w:abstractNumId w:val="18"/>
  </w:num>
  <w:num w:numId="13" w16cid:durableId="2059040284">
    <w:abstractNumId w:val="12"/>
  </w:num>
  <w:num w:numId="14" w16cid:durableId="706175457">
    <w:abstractNumId w:val="11"/>
  </w:num>
  <w:num w:numId="15" w16cid:durableId="625963531">
    <w:abstractNumId w:val="17"/>
  </w:num>
  <w:num w:numId="16" w16cid:durableId="1162696788">
    <w:abstractNumId w:val="21"/>
  </w:num>
  <w:num w:numId="17" w16cid:durableId="1612056941">
    <w:abstractNumId w:val="16"/>
  </w:num>
  <w:num w:numId="18" w16cid:durableId="171839740">
    <w:abstractNumId w:val="14"/>
  </w:num>
  <w:num w:numId="19" w16cid:durableId="253394719">
    <w:abstractNumId w:val="13"/>
  </w:num>
  <w:num w:numId="20" w16cid:durableId="746421365">
    <w:abstractNumId w:val="20"/>
  </w:num>
  <w:num w:numId="21" w16cid:durableId="703478811">
    <w:abstractNumId w:val="10"/>
  </w:num>
  <w:num w:numId="22" w16cid:durableId="621615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393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975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3921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5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091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61830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1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2222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9364033">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A22"/>
    <w:rsid w:val="000572A3"/>
    <w:rsid w:val="00062023"/>
    <w:rsid w:val="000655A6"/>
    <w:rsid w:val="00066EF9"/>
    <w:rsid w:val="0007069F"/>
    <w:rsid w:val="00080512"/>
    <w:rsid w:val="00090C43"/>
    <w:rsid w:val="00093981"/>
    <w:rsid w:val="000B7221"/>
    <w:rsid w:val="000C47C3"/>
    <w:rsid w:val="000D34BA"/>
    <w:rsid w:val="000D51CD"/>
    <w:rsid w:val="000D5625"/>
    <w:rsid w:val="000D58AB"/>
    <w:rsid w:val="000E7760"/>
    <w:rsid w:val="000F4EAF"/>
    <w:rsid w:val="000F64C5"/>
    <w:rsid w:val="00101805"/>
    <w:rsid w:val="00106B30"/>
    <w:rsid w:val="00107034"/>
    <w:rsid w:val="00110A3E"/>
    <w:rsid w:val="00125E86"/>
    <w:rsid w:val="00133525"/>
    <w:rsid w:val="0014561D"/>
    <w:rsid w:val="0014783B"/>
    <w:rsid w:val="00154DC3"/>
    <w:rsid w:val="0017110E"/>
    <w:rsid w:val="00173E3B"/>
    <w:rsid w:val="00174E78"/>
    <w:rsid w:val="001946B9"/>
    <w:rsid w:val="0019684D"/>
    <w:rsid w:val="001A4C42"/>
    <w:rsid w:val="001A7420"/>
    <w:rsid w:val="001B5396"/>
    <w:rsid w:val="001B5C0B"/>
    <w:rsid w:val="001B6637"/>
    <w:rsid w:val="001C21C3"/>
    <w:rsid w:val="001C6C50"/>
    <w:rsid w:val="001D02C2"/>
    <w:rsid w:val="001F0C1D"/>
    <w:rsid w:val="001F1132"/>
    <w:rsid w:val="001F168B"/>
    <w:rsid w:val="00223545"/>
    <w:rsid w:val="00226883"/>
    <w:rsid w:val="002347A2"/>
    <w:rsid w:val="0024249A"/>
    <w:rsid w:val="00251B80"/>
    <w:rsid w:val="002675F0"/>
    <w:rsid w:val="00267CF6"/>
    <w:rsid w:val="002760EE"/>
    <w:rsid w:val="002804F4"/>
    <w:rsid w:val="002872E8"/>
    <w:rsid w:val="002913CB"/>
    <w:rsid w:val="002A24A4"/>
    <w:rsid w:val="002A7328"/>
    <w:rsid w:val="002B0180"/>
    <w:rsid w:val="002B6339"/>
    <w:rsid w:val="002C375F"/>
    <w:rsid w:val="002D177B"/>
    <w:rsid w:val="002E00EE"/>
    <w:rsid w:val="002E235D"/>
    <w:rsid w:val="002E3D18"/>
    <w:rsid w:val="002E6974"/>
    <w:rsid w:val="002F209A"/>
    <w:rsid w:val="003008DF"/>
    <w:rsid w:val="00312142"/>
    <w:rsid w:val="00315B85"/>
    <w:rsid w:val="003172DC"/>
    <w:rsid w:val="0032607D"/>
    <w:rsid w:val="003344EB"/>
    <w:rsid w:val="0034625F"/>
    <w:rsid w:val="0035462D"/>
    <w:rsid w:val="00356555"/>
    <w:rsid w:val="003765B8"/>
    <w:rsid w:val="003971E5"/>
    <w:rsid w:val="003A0A90"/>
    <w:rsid w:val="003A0F2B"/>
    <w:rsid w:val="003A7273"/>
    <w:rsid w:val="003C1907"/>
    <w:rsid w:val="003C2C9C"/>
    <w:rsid w:val="003C3971"/>
    <w:rsid w:val="003D7F33"/>
    <w:rsid w:val="003E01D1"/>
    <w:rsid w:val="003E780C"/>
    <w:rsid w:val="003F4DA3"/>
    <w:rsid w:val="00407464"/>
    <w:rsid w:val="00414379"/>
    <w:rsid w:val="00422CE8"/>
    <w:rsid w:val="00423334"/>
    <w:rsid w:val="00432B98"/>
    <w:rsid w:val="004345EC"/>
    <w:rsid w:val="00435392"/>
    <w:rsid w:val="00441A6B"/>
    <w:rsid w:val="004477E9"/>
    <w:rsid w:val="00450EA9"/>
    <w:rsid w:val="00465515"/>
    <w:rsid w:val="00465C22"/>
    <w:rsid w:val="00476947"/>
    <w:rsid w:val="0049407A"/>
    <w:rsid w:val="0049751D"/>
    <w:rsid w:val="004A38D6"/>
    <w:rsid w:val="004C194D"/>
    <w:rsid w:val="004C2FC1"/>
    <w:rsid w:val="004C30AC"/>
    <w:rsid w:val="004D3578"/>
    <w:rsid w:val="004E207D"/>
    <w:rsid w:val="004E213A"/>
    <w:rsid w:val="004E21EA"/>
    <w:rsid w:val="004F0988"/>
    <w:rsid w:val="004F3340"/>
    <w:rsid w:val="00500AA5"/>
    <w:rsid w:val="0050634B"/>
    <w:rsid w:val="00511A37"/>
    <w:rsid w:val="0053388B"/>
    <w:rsid w:val="00535773"/>
    <w:rsid w:val="00543E6C"/>
    <w:rsid w:val="005508AD"/>
    <w:rsid w:val="00565087"/>
    <w:rsid w:val="00576DB5"/>
    <w:rsid w:val="00597B11"/>
    <w:rsid w:val="005B02F2"/>
    <w:rsid w:val="005B04DB"/>
    <w:rsid w:val="005B3376"/>
    <w:rsid w:val="005D2E01"/>
    <w:rsid w:val="005D7526"/>
    <w:rsid w:val="005E4BB2"/>
    <w:rsid w:val="005F0B7A"/>
    <w:rsid w:val="005F30D9"/>
    <w:rsid w:val="005F50C9"/>
    <w:rsid w:val="005F788A"/>
    <w:rsid w:val="005F7A7E"/>
    <w:rsid w:val="00602AEA"/>
    <w:rsid w:val="00604FDC"/>
    <w:rsid w:val="00614FDF"/>
    <w:rsid w:val="00623D1D"/>
    <w:rsid w:val="006262E7"/>
    <w:rsid w:val="0062661D"/>
    <w:rsid w:val="0063023B"/>
    <w:rsid w:val="006317AB"/>
    <w:rsid w:val="00633484"/>
    <w:rsid w:val="0063543D"/>
    <w:rsid w:val="00635684"/>
    <w:rsid w:val="00647114"/>
    <w:rsid w:val="00647831"/>
    <w:rsid w:val="00653012"/>
    <w:rsid w:val="006642CB"/>
    <w:rsid w:val="00670A50"/>
    <w:rsid w:val="00670CF4"/>
    <w:rsid w:val="00672E06"/>
    <w:rsid w:val="006806DD"/>
    <w:rsid w:val="006912E9"/>
    <w:rsid w:val="006A323F"/>
    <w:rsid w:val="006B30D0"/>
    <w:rsid w:val="006C3D95"/>
    <w:rsid w:val="006E143B"/>
    <w:rsid w:val="006E18D2"/>
    <w:rsid w:val="006E5C86"/>
    <w:rsid w:val="006E770F"/>
    <w:rsid w:val="006F302B"/>
    <w:rsid w:val="007000D6"/>
    <w:rsid w:val="00701116"/>
    <w:rsid w:val="0071174C"/>
    <w:rsid w:val="00711966"/>
    <w:rsid w:val="00713C44"/>
    <w:rsid w:val="00714E33"/>
    <w:rsid w:val="00734A5B"/>
    <w:rsid w:val="0074026F"/>
    <w:rsid w:val="007417D2"/>
    <w:rsid w:val="007429F6"/>
    <w:rsid w:val="00744E76"/>
    <w:rsid w:val="0076370F"/>
    <w:rsid w:val="00765EA3"/>
    <w:rsid w:val="00770F1E"/>
    <w:rsid w:val="00774DA4"/>
    <w:rsid w:val="00774F59"/>
    <w:rsid w:val="00781F0F"/>
    <w:rsid w:val="007846A8"/>
    <w:rsid w:val="007A24FB"/>
    <w:rsid w:val="007A5CA9"/>
    <w:rsid w:val="007B600E"/>
    <w:rsid w:val="007E50E3"/>
    <w:rsid w:val="007E5C1A"/>
    <w:rsid w:val="007F0F4A"/>
    <w:rsid w:val="007F25DA"/>
    <w:rsid w:val="008028A4"/>
    <w:rsid w:val="00806E34"/>
    <w:rsid w:val="008203B2"/>
    <w:rsid w:val="008205F9"/>
    <w:rsid w:val="00830747"/>
    <w:rsid w:val="00830904"/>
    <w:rsid w:val="00847208"/>
    <w:rsid w:val="00851E04"/>
    <w:rsid w:val="008611FA"/>
    <w:rsid w:val="00875213"/>
    <w:rsid w:val="008768CA"/>
    <w:rsid w:val="00876C4E"/>
    <w:rsid w:val="0087739C"/>
    <w:rsid w:val="00887C5D"/>
    <w:rsid w:val="008A0A6E"/>
    <w:rsid w:val="008A3287"/>
    <w:rsid w:val="008B1874"/>
    <w:rsid w:val="008B447B"/>
    <w:rsid w:val="008B7BA0"/>
    <w:rsid w:val="008C384C"/>
    <w:rsid w:val="008C5846"/>
    <w:rsid w:val="008C7B64"/>
    <w:rsid w:val="008E2D68"/>
    <w:rsid w:val="008E6756"/>
    <w:rsid w:val="0090160C"/>
    <w:rsid w:val="0090271F"/>
    <w:rsid w:val="00902E23"/>
    <w:rsid w:val="00904A4F"/>
    <w:rsid w:val="009114D7"/>
    <w:rsid w:val="00912B25"/>
    <w:rsid w:val="0091348E"/>
    <w:rsid w:val="00917CCB"/>
    <w:rsid w:val="009229D4"/>
    <w:rsid w:val="00933A2D"/>
    <w:rsid w:val="00933FB0"/>
    <w:rsid w:val="00942EC2"/>
    <w:rsid w:val="00954D33"/>
    <w:rsid w:val="009621E7"/>
    <w:rsid w:val="009656A9"/>
    <w:rsid w:val="00975DAE"/>
    <w:rsid w:val="009812DC"/>
    <w:rsid w:val="0098765D"/>
    <w:rsid w:val="009B4E16"/>
    <w:rsid w:val="009B6F4B"/>
    <w:rsid w:val="009C5D0D"/>
    <w:rsid w:val="009D1D8B"/>
    <w:rsid w:val="009D3222"/>
    <w:rsid w:val="009E1720"/>
    <w:rsid w:val="009E21B1"/>
    <w:rsid w:val="009E2532"/>
    <w:rsid w:val="009E529E"/>
    <w:rsid w:val="009F37B7"/>
    <w:rsid w:val="00A10F02"/>
    <w:rsid w:val="00A11345"/>
    <w:rsid w:val="00A13B52"/>
    <w:rsid w:val="00A164B4"/>
    <w:rsid w:val="00A22B8F"/>
    <w:rsid w:val="00A26956"/>
    <w:rsid w:val="00A27486"/>
    <w:rsid w:val="00A30B36"/>
    <w:rsid w:val="00A376C1"/>
    <w:rsid w:val="00A53724"/>
    <w:rsid w:val="00A56066"/>
    <w:rsid w:val="00A71BD7"/>
    <w:rsid w:val="00A73129"/>
    <w:rsid w:val="00A82346"/>
    <w:rsid w:val="00A92A96"/>
    <w:rsid w:val="00A92BA1"/>
    <w:rsid w:val="00A95A32"/>
    <w:rsid w:val="00AB4A5D"/>
    <w:rsid w:val="00AC6BC6"/>
    <w:rsid w:val="00AD45A1"/>
    <w:rsid w:val="00AE6164"/>
    <w:rsid w:val="00AE65E2"/>
    <w:rsid w:val="00AE7046"/>
    <w:rsid w:val="00AF1460"/>
    <w:rsid w:val="00AF2B84"/>
    <w:rsid w:val="00B11544"/>
    <w:rsid w:val="00B11C5E"/>
    <w:rsid w:val="00B14CC5"/>
    <w:rsid w:val="00B15449"/>
    <w:rsid w:val="00B4237E"/>
    <w:rsid w:val="00B47132"/>
    <w:rsid w:val="00B513B1"/>
    <w:rsid w:val="00B52CEA"/>
    <w:rsid w:val="00B53E02"/>
    <w:rsid w:val="00B66681"/>
    <w:rsid w:val="00B75BF0"/>
    <w:rsid w:val="00B93086"/>
    <w:rsid w:val="00BA19ED"/>
    <w:rsid w:val="00BA4B8D"/>
    <w:rsid w:val="00BC0858"/>
    <w:rsid w:val="00BC0F7D"/>
    <w:rsid w:val="00BC1C4B"/>
    <w:rsid w:val="00BC6720"/>
    <w:rsid w:val="00BC7434"/>
    <w:rsid w:val="00BD7D31"/>
    <w:rsid w:val="00BE0B86"/>
    <w:rsid w:val="00BE3255"/>
    <w:rsid w:val="00BF128E"/>
    <w:rsid w:val="00BF6368"/>
    <w:rsid w:val="00C048BD"/>
    <w:rsid w:val="00C074DD"/>
    <w:rsid w:val="00C10729"/>
    <w:rsid w:val="00C1496A"/>
    <w:rsid w:val="00C33079"/>
    <w:rsid w:val="00C344DE"/>
    <w:rsid w:val="00C433B6"/>
    <w:rsid w:val="00C45231"/>
    <w:rsid w:val="00C51B11"/>
    <w:rsid w:val="00C52816"/>
    <w:rsid w:val="00C52847"/>
    <w:rsid w:val="00C531DC"/>
    <w:rsid w:val="00C535B2"/>
    <w:rsid w:val="00C551FF"/>
    <w:rsid w:val="00C6688B"/>
    <w:rsid w:val="00C72833"/>
    <w:rsid w:val="00C7401A"/>
    <w:rsid w:val="00C80F1D"/>
    <w:rsid w:val="00C81A41"/>
    <w:rsid w:val="00C84609"/>
    <w:rsid w:val="00C86CAC"/>
    <w:rsid w:val="00C91962"/>
    <w:rsid w:val="00C93F40"/>
    <w:rsid w:val="00CA3D0C"/>
    <w:rsid w:val="00CA53F8"/>
    <w:rsid w:val="00CA697D"/>
    <w:rsid w:val="00CC73CB"/>
    <w:rsid w:val="00CF26FC"/>
    <w:rsid w:val="00CF30DF"/>
    <w:rsid w:val="00D11E35"/>
    <w:rsid w:val="00D35654"/>
    <w:rsid w:val="00D46E25"/>
    <w:rsid w:val="00D5183E"/>
    <w:rsid w:val="00D55D3E"/>
    <w:rsid w:val="00D57972"/>
    <w:rsid w:val="00D61FB5"/>
    <w:rsid w:val="00D667BE"/>
    <w:rsid w:val="00D675A9"/>
    <w:rsid w:val="00D738D6"/>
    <w:rsid w:val="00D755EB"/>
    <w:rsid w:val="00D76048"/>
    <w:rsid w:val="00D82E6F"/>
    <w:rsid w:val="00D87E00"/>
    <w:rsid w:val="00D9134D"/>
    <w:rsid w:val="00D91C8A"/>
    <w:rsid w:val="00D948F6"/>
    <w:rsid w:val="00DA09DB"/>
    <w:rsid w:val="00DA5D2D"/>
    <w:rsid w:val="00DA7A03"/>
    <w:rsid w:val="00DB1818"/>
    <w:rsid w:val="00DB29EA"/>
    <w:rsid w:val="00DB2E17"/>
    <w:rsid w:val="00DB7F94"/>
    <w:rsid w:val="00DC0D7F"/>
    <w:rsid w:val="00DC309B"/>
    <w:rsid w:val="00DC4DA2"/>
    <w:rsid w:val="00DC598C"/>
    <w:rsid w:val="00DD239B"/>
    <w:rsid w:val="00DD3CB5"/>
    <w:rsid w:val="00DD4C17"/>
    <w:rsid w:val="00DD4D77"/>
    <w:rsid w:val="00DD74A5"/>
    <w:rsid w:val="00DE5FB5"/>
    <w:rsid w:val="00DF2B1F"/>
    <w:rsid w:val="00DF3BD6"/>
    <w:rsid w:val="00DF5D8A"/>
    <w:rsid w:val="00DF62CD"/>
    <w:rsid w:val="00DF7035"/>
    <w:rsid w:val="00E075B7"/>
    <w:rsid w:val="00E1265A"/>
    <w:rsid w:val="00E16509"/>
    <w:rsid w:val="00E31385"/>
    <w:rsid w:val="00E34016"/>
    <w:rsid w:val="00E350F0"/>
    <w:rsid w:val="00E358CE"/>
    <w:rsid w:val="00E3726D"/>
    <w:rsid w:val="00E40ED5"/>
    <w:rsid w:val="00E44582"/>
    <w:rsid w:val="00E44FFC"/>
    <w:rsid w:val="00E54515"/>
    <w:rsid w:val="00E77645"/>
    <w:rsid w:val="00E869CF"/>
    <w:rsid w:val="00EA00D6"/>
    <w:rsid w:val="00EA15B0"/>
    <w:rsid w:val="00EA3DAD"/>
    <w:rsid w:val="00EA5EA7"/>
    <w:rsid w:val="00EA66BD"/>
    <w:rsid w:val="00EB257A"/>
    <w:rsid w:val="00EB567F"/>
    <w:rsid w:val="00EC4A25"/>
    <w:rsid w:val="00EE6176"/>
    <w:rsid w:val="00EF608C"/>
    <w:rsid w:val="00F025A2"/>
    <w:rsid w:val="00F04712"/>
    <w:rsid w:val="00F04ED1"/>
    <w:rsid w:val="00F10003"/>
    <w:rsid w:val="00F13360"/>
    <w:rsid w:val="00F17CA3"/>
    <w:rsid w:val="00F22EC7"/>
    <w:rsid w:val="00F325C8"/>
    <w:rsid w:val="00F34834"/>
    <w:rsid w:val="00F42334"/>
    <w:rsid w:val="00F45294"/>
    <w:rsid w:val="00F653B8"/>
    <w:rsid w:val="00F85F2D"/>
    <w:rsid w:val="00F87CD6"/>
    <w:rsid w:val="00F9008D"/>
    <w:rsid w:val="00F9148A"/>
    <w:rsid w:val="00FA1266"/>
    <w:rsid w:val="00FB5F72"/>
    <w:rsid w:val="00FB6B1E"/>
    <w:rsid w:val="00FB795E"/>
    <w:rsid w:val="00FC1192"/>
    <w:rsid w:val="00FD1F14"/>
    <w:rsid w:val="00FE0B7B"/>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894E353-4B06-4E4D-87C9-DFE08296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4834">
      <w:bodyDiv w:val="1"/>
      <w:marLeft w:val="0"/>
      <w:marRight w:val="0"/>
      <w:marTop w:val="0"/>
      <w:marBottom w:val="0"/>
      <w:divBdr>
        <w:top w:val="none" w:sz="0" w:space="0" w:color="auto"/>
        <w:left w:val="none" w:sz="0" w:space="0" w:color="auto"/>
        <w:bottom w:val="none" w:sz="0" w:space="0" w:color="auto"/>
        <w:right w:val="none" w:sz="0" w:space="0" w:color="auto"/>
      </w:divBdr>
    </w:div>
    <w:div w:id="726538514">
      <w:bodyDiv w:val="1"/>
      <w:marLeft w:val="0"/>
      <w:marRight w:val="0"/>
      <w:marTop w:val="0"/>
      <w:marBottom w:val="0"/>
      <w:divBdr>
        <w:top w:val="none" w:sz="0" w:space="0" w:color="auto"/>
        <w:left w:val="none" w:sz="0" w:space="0" w:color="auto"/>
        <w:bottom w:val="none" w:sz="0" w:space="0" w:color="auto"/>
        <w:right w:val="none" w:sz="0" w:space="0" w:color="auto"/>
      </w:divBdr>
    </w:div>
    <w:div w:id="1934125865">
      <w:bodyDiv w:val="1"/>
      <w:marLeft w:val="0"/>
      <w:marRight w:val="0"/>
      <w:marTop w:val="0"/>
      <w:marBottom w:val="0"/>
      <w:divBdr>
        <w:top w:val="none" w:sz="0" w:space="0" w:color="auto"/>
        <w:left w:val="none" w:sz="0" w:space="0" w:color="auto"/>
        <w:bottom w:val="none" w:sz="0" w:space="0" w:color="auto"/>
        <w:right w:val="none" w:sz="0" w:space="0" w:color="auto"/>
      </w:divBdr>
    </w:div>
    <w:div w:id="208491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RBI5PAMIO524-1678806122-27901</_dlc_DocId>
    <_dlc_DocIdUrl xmlns="71c5aaf6-e6ce-465b-b873-5148d2a4c105">
      <Url>https://nokia.sharepoint.com/sites/gxp/_layouts/15/DocIdRedir.aspx?ID=RBI5PAMIO524-1678806122-27901</Url>
      <Description>RBI5PAMIO524-1678806122-27901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4ADD91-3672-4AEF-911D-957475F0244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6E76C083-27EC-4B28-9B66-4F174E89F1DE}">
  <ds:schemaRefs>
    <ds:schemaRef ds:uri="http://schemas.microsoft.com/sharepoint/v3/contenttype/forms"/>
  </ds:schemaRefs>
</ds:datastoreItem>
</file>

<file path=customXml/itemProps3.xml><?xml version="1.0" encoding="utf-8"?>
<ds:datastoreItem xmlns:ds="http://schemas.openxmlformats.org/officeDocument/2006/customXml" ds:itemID="{A9501E81-4DB8-4929-B52E-05A2419B072B}">
  <ds:schemaRefs>
    <ds:schemaRef ds:uri="Microsoft.SharePoint.Taxonomy.ContentTypeSync"/>
  </ds:schemaRefs>
</ds:datastoreItem>
</file>

<file path=customXml/itemProps4.xml><?xml version="1.0" encoding="utf-8"?>
<ds:datastoreItem xmlns:ds="http://schemas.openxmlformats.org/officeDocument/2006/customXml" ds:itemID="{18E8A63F-E1AD-4ABE-A012-4E577E4FC59C}">
  <ds:schemaRefs>
    <ds:schemaRef ds:uri="http://schemas.openxmlformats.org/officeDocument/2006/bibliography"/>
  </ds:schemaRefs>
</ds:datastoreItem>
</file>

<file path=customXml/itemProps5.xml><?xml version="1.0" encoding="utf-8"?>
<ds:datastoreItem xmlns:ds="http://schemas.openxmlformats.org/officeDocument/2006/customXml" ds:itemID="{3546EF0B-D72A-4C4C-BC30-10C538C53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3EBAA6-D428-4810-A506-0A9FD6289AF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43</Pages>
  <Words>16778</Words>
  <Characters>95641</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112195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Nokia</cp:lastModifiedBy>
  <cp:revision>4</cp:revision>
  <cp:lastPrinted>2019-02-25T05:05:00Z</cp:lastPrinted>
  <dcterms:created xsi:type="dcterms:W3CDTF">2025-06-13T11:50:00Z</dcterms:created>
  <dcterms:modified xsi:type="dcterms:W3CDTF">2025-06-13T11:53:00Z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6a0ed013-42fa-4480-8bc2-55d0cb039713</vt:lpwstr>
  </property>
  <property fmtid="{D5CDD505-2E9C-101B-9397-08002B2CF9AE}" pid="4" name="MediaServiceImageTags">
    <vt:lpwstr/>
  </property>
</Properties>
</file>